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B80375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9D7FEB">
        <w:rPr>
          <w:b/>
          <w:noProof/>
          <w:sz w:val="24"/>
        </w:rPr>
        <w:t>3</w:t>
      </w:r>
      <w:r w:rsidR="00315592">
        <w:rPr>
          <w:b/>
          <w:noProof/>
          <w:sz w:val="24"/>
        </w:rPr>
        <w:t>854</w:t>
      </w:r>
    </w:p>
    <w:p w14:paraId="379092B6" w14:textId="50C97D1C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3B3E0A">
        <w:rPr>
          <w:b/>
          <w:noProof/>
          <w:sz w:val="24"/>
        </w:rPr>
        <w:t xml:space="preserve">                                        </w:t>
      </w:r>
      <w:r w:rsidR="003B3E0A" w:rsidRPr="003B3E0A">
        <w:rPr>
          <w:bCs/>
          <w:i/>
          <w:iCs/>
          <w:noProof/>
        </w:rPr>
        <w:t>(Revision of C4-233</w:t>
      </w:r>
      <w:r w:rsidR="00315592">
        <w:rPr>
          <w:bCs/>
          <w:i/>
          <w:iCs/>
          <w:noProof/>
        </w:rPr>
        <w:t>642</w:t>
      </w:r>
      <w:r w:rsidR="003B3E0A" w:rsidRPr="003B3E0A">
        <w:rPr>
          <w:bCs/>
          <w:i/>
          <w:iCs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13736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D690A">
                <w:rPr>
                  <w:b/>
                  <w:noProof/>
                  <w:sz w:val="28"/>
                </w:rPr>
                <w:t>29.53</w:t>
              </w:r>
              <w:r w:rsidR="003C1DAE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6C060A" w:rsidR="001E41F3" w:rsidRPr="00410371" w:rsidRDefault="009D690A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  </w:t>
            </w:r>
            <w:r w:rsidR="002912DF">
              <w:rPr>
                <w:b/>
                <w:noProof/>
                <w:sz w:val="28"/>
              </w:rPr>
              <w:t>0067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D18484" w:rsidR="001E41F3" w:rsidRPr="00410371" w:rsidRDefault="003155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2E569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690A">
                <w:rPr>
                  <w:b/>
                  <w:noProof/>
                  <w:sz w:val="28"/>
                </w:rPr>
                <w:t>18.</w:t>
              </w:r>
              <w:r w:rsidR="003C1DAE">
                <w:rPr>
                  <w:b/>
                  <w:noProof/>
                  <w:sz w:val="28"/>
                </w:rPr>
                <w:t>2</w:t>
              </w:r>
            </w:fldSimple>
            <w:r w:rsidR="005069A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7CA0BE" w:rsidR="001E41F3" w:rsidRDefault="003B3E0A">
            <w:pPr>
              <w:pStyle w:val="CRCoverPage"/>
              <w:spacing w:after="0"/>
              <w:ind w:left="100"/>
              <w:rPr>
                <w:noProof/>
              </w:rPr>
            </w:pPr>
            <w:r w:rsidRPr="00BD5B0C">
              <w:t xml:space="preserve">Resource and Data types </w:t>
            </w:r>
            <w:r>
              <w:t xml:space="preserve">of </w:t>
            </w:r>
            <w:r w:rsidR="005D1D2B">
              <w:t xml:space="preserve">NSACF </w:t>
            </w:r>
            <w:r w:rsidR="005D1D2B" w:rsidRPr="00580772">
              <w:t>NSAC</w:t>
            </w:r>
            <w:r w:rsidR="005D1D2B">
              <w:t xml:space="preserve"> </w:t>
            </w:r>
            <w:r w:rsidR="002F459C">
              <w:t>Quota Update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ABB5FE" w:rsidR="001E41F3" w:rsidRDefault="009D690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7B0E43">
              <w:t>, Huawei,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035D7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D690A">
                <w:rPr>
                  <w:noProof/>
                </w:rPr>
                <w:t>eNS_Ph3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3634BB" w:rsidR="001E41F3" w:rsidRDefault="009D69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</w:t>
            </w:r>
            <w:r w:rsidR="00C9540D">
              <w:t>1</w:t>
            </w:r>
            <w:r w:rsidR="002912DF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C546AC" w:rsidR="001E41F3" w:rsidRPr="00506EF9" w:rsidRDefault="00DC5AE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06EF9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47774F" w:rsidR="001E41F3" w:rsidRDefault="009D69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19B3C3" w:rsidR="001E41F3" w:rsidRDefault="00F86B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agreed S2-2307494 CR, a new service operation has been added for NSACF which handles the Quota Update for the NSACF at VPLMN with the maximum number of Registered UEs to be enforced and/or the maximum number of LBO PDU sessions to be admitted.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61B171" w:rsidR="001E41F3" w:rsidRDefault="002F45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new service operation of Quota Update.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D456A3" w:rsidR="001E41F3" w:rsidRDefault="00DC5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compliant with stage 2 requirements</w:t>
            </w:r>
            <w:r w:rsidR="006639D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24C4B2" w:rsidR="001E41F3" w:rsidRDefault="003B3E0A" w:rsidP="003B3E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6.1.3.1, </w:t>
            </w:r>
            <w:r w:rsidR="0018008F">
              <w:rPr>
                <w:noProof/>
              </w:rPr>
              <w:t>6.1.3.</w:t>
            </w:r>
            <w:r w:rsidR="0018008F" w:rsidRPr="007C6489">
              <w:rPr>
                <w:noProof/>
              </w:rPr>
              <w:t>x</w:t>
            </w:r>
            <w:r w:rsidR="0018008F">
              <w:rPr>
                <w:noProof/>
              </w:rPr>
              <w:t>, 6.1.6.1, 6.1.6.2.</w:t>
            </w:r>
            <w:r w:rsidR="0018008F" w:rsidRPr="007C6489">
              <w:rPr>
                <w:noProof/>
              </w:rPr>
              <w:t>x</w:t>
            </w:r>
            <w:r w:rsidR="008C00C0">
              <w:rPr>
                <w:noProof/>
              </w:rPr>
              <w:t>, 6.1.6.2.</w:t>
            </w:r>
            <w:r w:rsidR="008C00C0" w:rsidRPr="007C6489">
              <w:rPr>
                <w:noProof/>
              </w:rPr>
              <w:t>y</w:t>
            </w:r>
            <w:r w:rsidR="0018008F">
              <w:rPr>
                <w:noProof/>
              </w:rPr>
              <w:t>, 6.1.6.3.</w:t>
            </w:r>
            <w:r w:rsidR="0018008F" w:rsidRPr="007C6489">
              <w:rPr>
                <w:noProof/>
              </w:rPr>
              <w:t>x</w:t>
            </w:r>
            <w:r w:rsidR="00346CBF">
              <w:t>,</w:t>
            </w:r>
            <w:r w:rsidR="00797FA1">
              <w:t xml:space="preserve"> </w:t>
            </w:r>
            <w:r w:rsidR="00797FA1" w:rsidRPr="00127E7B">
              <w:t>6.1.9</w:t>
            </w:r>
            <w:r w:rsidR="00797FA1">
              <w:t>,</w:t>
            </w:r>
            <w:r w:rsidR="00346CBF">
              <w:t xml:space="preserve"> A</w:t>
            </w:r>
            <w:r w:rsidR="00557D65">
              <w:t>.</w:t>
            </w:r>
            <w:r w:rsidR="00346CBF"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5D2038" w:rsidR="001E41F3" w:rsidRDefault="00663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346CBF">
              <w:rPr>
                <w:noProof/>
              </w:rPr>
              <w:t xml:space="preserve">CR provides new backward compatible </w:t>
            </w:r>
            <w:r w:rsidR="00FD34FC">
              <w:rPr>
                <w:noProof/>
              </w:rPr>
              <w:t xml:space="preserve">features </w:t>
            </w:r>
            <w:r w:rsidR="00346CBF">
              <w:rPr>
                <w:noProof/>
              </w:rPr>
              <w:t>to the defin</w:t>
            </w:r>
            <w:r w:rsidR="00FD34FC">
              <w:rPr>
                <w:noProof/>
              </w:rPr>
              <w:t>i</w:t>
            </w:r>
            <w:r w:rsidR="00346CBF">
              <w:rPr>
                <w:noProof/>
              </w:rPr>
              <w:t xml:space="preserve">tion of </w:t>
            </w:r>
            <w:proofErr w:type="spellStart"/>
            <w:r w:rsidR="00346CBF" w:rsidRPr="00127E7B">
              <w:t>Nnsacf_NSAC</w:t>
            </w:r>
            <w:proofErr w:type="spellEnd"/>
            <w:r w:rsidR="00346CBF" w:rsidRPr="00127E7B">
              <w:t xml:space="preserve"> API</w:t>
            </w:r>
            <w:r>
              <w:rPr>
                <w:noProof/>
              </w:rPr>
              <w:t xml:space="preserve">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BC4B46" w14:textId="77777777" w:rsidR="005F5993" w:rsidRDefault="005F5993">
      <w:pPr>
        <w:rPr>
          <w:noProof/>
        </w:rPr>
      </w:pPr>
    </w:p>
    <w:p w14:paraId="7AD2B78A" w14:textId="15A769A9" w:rsidR="0018008F" w:rsidRPr="006B5418" w:rsidRDefault="0018008F" w:rsidP="00180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33AEA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3300F6A" w14:textId="77777777" w:rsidR="007931A4" w:rsidRPr="00127E7B" w:rsidRDefault="007931A4" w:rsidP="007931A4">
      <w:pPr>
        <w:pStyle w:val="Heading4"/>
      </w:pPr>
      <w:bookmarkStart w:id="1" w:name="_Toc510696608"/>
      <w:bookmarkStart w:id="2" w:name="_Toc35971399"/>
      <w:bookmarkStart w:id="3" w:name="_Toc70325116"/>
      <w:bookmarkStart w:id="4" w:name="_Toc81226676"/>
      <w:bookmarkStart w:id="5" w:name="_Toc93868967"/>
      <w:bookmarkStart w:id="6" w:name="_Toc138348705"/>
      <w:r w:rsidRPr="00127E7B">
        <w:t>6.1.3.1</w:t>
      </w:r>
      <w:r w:rsidRPr="00127E7B">
        <w:tab/>
        <w:t>Overview</w:t>
      </w:r>
      <w:bookmarkEnd w:id="1"/>
      <w:bookmarkEnd w:id="2"/>
      <w:bookmarkEnd w:id="3"/>
      <w:bookmarkEnd w:id="4"/>
      <w:bookmarkEnd w:id="5"/>
      <w:bookmarkEnd w:id="6"/>
    </w:p>
    <w:p w14:paraId="75CC45E6" w14:textId="77777777" w:rsidR="007931A4" w:rsidRDefault="007931A4" w:rsidP="007931A4">
      <w:pPr>
        <w:rPr>
          <w:lang w:eastAsia="zh-CN"/>
        </w:rPr>
      </w:pPr>
      <w:r w:rsidRPr="00354DB5">
        <w:rPr>
          <w:lang w:eastAsia="zh-CN"/>
        </w:rPr>
        <w:t xml:space="preserve">This clause describes the structure for the Resource </w:t>
      </w:r>
      <w:proofErr w:type="gramStart"/>
      <w:r w:rsidRPr="00354DB5">
        <w:rPr>
          <w:lang w:eastAsia="zh-CN"/>
        </w:rPr>
        <w:t>URIs</w:t>
      </w:r>
      <w:proofErr w:type="gramEnd"/>
      <w:r w:rsidRPr="00354DB5">
        <w:rPr>
          <w:lang w:eastAsia="zh-CN"/>
        </w:rPr>
        <w:t xml:space="preserve"> and the resources and methods used for the service.</w:t>
      </w:r>
    </w:p>
    <w:p w14:paraId="38A27414" w14:textId="77777777" w:rsidR="007931A4" w:rsidRPr="00127E7B" w:rsidRDefault="007931A4" w:rsidP="007931A4">
      <w:r w:rsidRPr="00127E7B">
        <w:rPr>
          <w:rFonts w:hint="eastAsia"/>
          <w:lang w:eastAsia="zh-CN"/>
        </w:rPr>
        <w:t xml:space="preserve">The figure 6.1.3.1-1 describes the resource URI structure of the </w:t>
      </w:r>
      <w:proofErr w:type="spellStart"/>
      <w:r w:rsidRPr="00127E7B">
        <w:rPr>
          <w:rFonts w:hint="eastAsia"/>
          <w:lang w:eastAsia="zh-CN"/>
        </w:rPr>
        <w:t>N</w:t>
      </w:r>
      <w:r w:rsidRPr="00127E7B">
        <w:rPr>
          <w:lang w:eastAsia="zh-CN"/>
        </w:rPr>
        <w:t>nsacf</w:t>
      </w:r>
      <w:proofErr w:type="spellEnd"/>
      <w:r w:rsidRPr="00127E7B">
        <w:rPr>
          <w:rFonts w:hint="eastAsia"/>
          <w:lang w:eastAsia="zh-CN"/>
        </w:rPr>
        <w:t>-</w:t>
      </w:r>
      <w:r w:rsidRPr="00127E7B">
        <w:rPr>
          <w:lang w:eastAsia="zh-CN"/>
        </w:rPr>
        <w:t>NSAC</w:t>
      </w:r>
      <w:r w:rsidRPr="00127E7B">
        <w:rPr>
          <w:rFonts w:hint="eastAsia"/>
          <w:lang w:eastAsia="zh-CN"/>
        </w:rPr>
        <w:t xml:space="preserve"> API</w:t>
      </w:r>
      <w:r w:rsidRPr="00127E7B">
        <w:t>.</w:t>
      </w:r>
    </w:p>
    <w:p w14:paraId="4B4BEFEB" w14:textId="1A902DE0" w:rsidR="007931A4" w:rsidRDefault="007931A4" w:rsidP="007931A4">
      <w:pPr>
        <w:pStyle w:val="TH"/>
      </w:pPr>
      <w:del w:id="7" w:author="AP-NOKIA" w:date="2023-08-23T15:08:00Z">
        <w:r w:rsidRPr="00127E7B" w:rsidDel="007931A4">
          <w:object w:dxaOrig="7080" w:dyaOrig="3850" w14:anchorId="2F510B6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in;height:159pt" o:ole="">
              <v:imagedata r:id="rId18" o:title=""/>
            </v:shape>
            <o:OLEObject Type="Embed" ProgID="Visio.Drawing.11" ShapeID="_x0000_i1025" DrawAspect="Content" ObjectID="_1754466665" r:id="rId19"/>
          </w:object>
        </w:r>
      </w:del>
    </w:p>
    <w:p w14:paraId="691E465D" w14:textId="421CEC89" w:rsidR="005870AD" w:rsidRPr="00127E7B" w:rsidRDefault="00E50B67" w:rsidP="007931A4">
      <w:pPr>
        <w:pStyle w:val="TH"/>
        <w:rPr>
          <w:lang w:val="en-US" w:eastAsia="zh-CN"/>
        </w:rPr>
      </w:pPr>
      <w:ins w:id="8" w:author="Bruno Landais - rev1" w:date="2023-08-23T21:49:00Z">
        <w:r w:rsidRPr="00127E7B">
          <w:object w:dxaOrig="7081" w:dyaOrig="5361" w14:anchorId="66646645">
            <v:shape id="_x0000_i1026" type="#_x0000_t75" style="width:4in;height:221.15pt" o:ole="">
              <v:imagedata r:id="rId20" o:title=""/>
            </v:shape>
            <o:OLEObject Type="Embed" ProgID="Visio.Drawing.11" ShapeID="_x0000_i1026" DrawAspect="Content" ObjectID="_1754466666" r:id="rId21"/>
          </w:object>
        </w:r>
      </w:ins>
    </w:p>
    <w:p w14:paraId="3B3FDD3E" w14:textId="77777777" w:rsidR="007931A4" w:rsidRDefault="007931A4" w:rsidP="007931A4">
      <w:pPr>
        <w:pStyle w:val="TF"/>
        <w:rPr>
          <w:ins w:id="9" w:author="AP-NOKIA" w:date="2023-08-23T15:08:00Z"/>
        </w:rPr>
      </w:pPr>
      <w:r w:rsidRPr="00127E7B">
        <w:t xml:space="preserve">Figure 6.1.3.1-1: Resource URI structure of the </w:t>
      </w:r>
      <w:proofErr w:type="spellStart"/>
      <w:r w:rsidRPr="00127E7B">
        <w:t>Nnsacf_NSAC</w:t>
      </w:r>
      <w:proofErr w:type="spellEnd"/>
      <w:r w:rsidRPr="00127E7B">
        <w:t xml:space="preserve"> API</w:t>
      </w:r>
    </w:p>
    <w:p w14:paraId="5CAF5595" w14:textId="77777777" w:rsidR="007931A4" w:rsidRPr="00127E7B" w:rsidRDefault="007931A4" w:rsidP="007931A4">
      <w:pPr>
        <w:pStyle w:val="TF"/>
      </w:pPr>
    </w:p>
    <w:p w14:paraId="1C176952" w14:textId="77777777" w:rsidR="007931A4" w:rsidRPr="00127E7B" w:rsidRDefault="007931A4" w:rsidP="007931A4">
      <w:r w:rsidRPr="00127E7B">
        <w:t>Table 6.1.3.1-1 provides an overview of the resources and applicable HTTP methods.</w:t>
      </w:r>
    </w:p>
    <w:p w14:paraId="49302171" w14:textId="77777777" w:rsidR="007931A4" w:rsidRPr="00127E7B" w:rsidRDefault="007931A4" w:rsidP="007931A4">
      <w:pPr>
        <w:pStyle w:val="TH"/>
      </w:pPr>
      <w:r w:rsidRPr="00127E7B">
        <w:lastRenderedPageBreak/>
        <w:t>Table 6.1.3.1-1: Resources and methods overview</w:t>
      </w:r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18"/>
        <w:gridCol w:w="3630"/>
        <w:gridCol w:w="978"/>
        <w:gridCol w:w="3066"/>
      </w:tblGrid>
      <w:tr w:rsidR="007931A4" w:rsidRPr="00127E7B" w14:paraId="69EB9DDB" w14:textId="77777777" w:rsidTr="001828A6">
        <w:trPr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7FBDCC" w14:textId="77777777" w:rsidR="007931A4" w:rsidRPr="00127E7B" w:rsidRDefault="007931A4" w:rsidP="001828A6">
            <w:pPr>
              <w:pStyle w:val="TAH"/>
            </w:pPr>
            <w:r w:rsidRPr="00127E7B">
              <w:t>Resource name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A11B77" w14:textId="77777777" w:rsidR="007931A4" w:rsidRPr="00127E7B" w:rsidRDefault="007931A4" w:rsidP="001828A6">
            <w:pPr>
              <w:pStyle w:val="TAH"/>
            </w:pPr>
            <w:r w:rsidRPr="00127E7B">
              <w:t>Resource URI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A794B3" w14:textId="77777777" w:rsidR="007931A4" w:rsidRPr="00127E7B" w:rsidRDefault="007931A4" w:rsidP="001828A6">
            <w:pPr>
              <w:pStyle w:val="TAH"/>
            </w:pPr>
            <w:r w:rsidRPr="00127E7B">
              <w:t>HTTP method or custom operation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00633B" w14:textId="77777777" w:rsidR="007931A4" w:rsidRPr="00127E7B" w:rsidRDefault="007931A4" w:rsidP="001828A6">
            <w:pPr>
              <w:pStyle w:val="TAH"/>
            </w:pPr>
            <w:r w:rsidRPr="00127E7B">
              <w:t>Description</w:t>
            </w:r>
          </w:p>
        </w:tc>
      </w:tr>
      <w:tr w:rsidR="007931A4" w:rsidRPr="00127E7B" w14:paraId="5227D1D0" w14:textId="77777777" w:rsidTr="001828A6">
        <w:trPr>
          <w:trHeight w:val="1469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C915" w14:textId="77777777" w:rsidR="007931A4" w:rsidRPr="00127E7B" w:rsidRDefault="007931A4" w:rsidP="001828A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Slice Collection Subject to NSAC for UEs</w:t>
            </w:r>
            <w:r w:rsidRPr="00127E7B">
              <w:rPr>
                <w:lang w:eastAsia="zh-CN"/>
              </w:rPr>
              <w:br/>
            </w:r>
            <w:r w:rsidRPr="00127E7B">
              <w:rPr>
                <w:rFonts w:hint="eastAsia"/>
                <w:lang w:eastAsia="zh-CN"/>
              </w:rPr>
              <w:t>(</w:t>
            </w:r>
            <w:r w:rsidRPr="00127E7B">
              <w:rPr>
                <w:lang w:eastAsia="zh-CN"/>
              </w:rPr>
              <w:t>Collection</w:t>
            </w:r>
            <w:r w:rsidRPr="00127E7B">
              <w:rPr>
                <w:rFonts w:hint="eastAsia"/>
                <w:lang w:eastAsia="zh-CN"/>
              </w:rPr>
              <w:t>)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DB09" w14:textId="77777777" w:rsidR="007931A4" w:rsidRPr="00127E7B" w:rsidRDefault="007931A4" w:rsidP="001828A6">
            <w:pPr>
              <w:pStyle w:val="TAL"/>
            </w:pPr>
            <w:r w:rsidRPr="00127E7B">
              <w:rPr>
                <w:rFonts w:hint="eastAsia"/>
                <w:lang w:eastAsia="zh-CN"/>
              </w:rPr>
              <w:t>/</w:t>
            </w:r>
            <w:r w:rsidRPr="00127E7B">
              <w:rPr>
                <w:lang w:eastAsia="zh-CN"/>
              </w:rPr>
              <w:t>slices/</w:t>
            </w:r>
            <w:proofErr w:type="spellStart"/>
            <w:r w:rsidRPr="00127E7B">
              <w:rPr>
                <w:lang w:eastAsia="zh-CN"/>
              </w:rPr>
              <w:t>ues</w:t>
            </w:r>
            <w:proofErr w:type="spellEnd"/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A8C9" w14:textId="77777777" w:rsidR="007931A4" w:rsidRPr="00127E7B" w:rsidRDefault="007931A4" w:rsidP="001828A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POST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E98F" w14:textId="77777777" w:rsidR="007931A4" w:rsidRPr="00127E7B" w:rsidRDefault="007931A4" w:rsidP="001828A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Request the NSACF to perform network slice admission control related to the number of UEs registered to a network slice, or a group of network slices.</w:t>
            </w:r>
          </w:p>
        </w:tc>
      </w:tr>
      <w:tr w:rsidR="007931A4" w:rsidRPr="00127E7B" w14:paraId="29B46DB2" w14:textId="77777777" w:rsidTr="001828A6">
        <w:trPr>
          <w:trHeight w:val="1469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019C" w14:textId="77777777" w:rsidR="007931A4" w:rsidRPr="00127E7B" w:rsidRDefault="007931A4" w:rsidP="001828A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Slice Collection Subject to NSAC for PDU sessions</w:t>
            </w:r>
            <w:r w:rsidRPr="00127E7B">
              <w:rPr>
                <w:lang w:eastAsia="zh-CN"/>
              </w:rPr>
              <w:br/>
            </w:r>
            <w:r w:rsidRPr="00127E7B">
              <w:rPr>
                <w:rFonts w:hint="eastAsia"/>
                <w:lang w:eastAsia="zh-CN"/>
              </w:rPr>
              <w:t>(</w:t>
            </w:r>
            <w:r w:rsidRPr="00127E7B">
              <w:rPr>
                <w:lang w:eastAsia="zh-CN"/>
              </w:rPr>
              <w:t>Collection</w:t>
            </w:r>
            <w:r w:rsidRPr="00127E7B">
              <w:rPr>
                <w:rFonts w:hint="eastAsia"/>
                <w:lang w:eastAsia="zh-CN"/>
              </w:rPr>
              <w:t>)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B0D6" w14:textId="77777777" w:rsidR="007931A4" w:rsidRPr="00127E7B" w:rsidRDefault="007931A4" w:rsidP="001828A6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/</w:t>
            </w:r>
            <w:r w:rsidRPr="00127E7B">
              <w:rPr>
                <w:lang w:eastAsia="zh-CN"/>
              </w:rPr>
              <w:t>slices/</w:t>
            </w:r>
            <w:proofErr w:type="spellStart"/>
            <w:r w:rsidRPr="00127E7B">
              <w:rPr>
                <w:lang w:eastAsia="zh-CN"/>
              </w:rPr>
              <w:t>pdus</w:t>
            </w:r>
            <w:proofErr w:type="spellEnd"/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E28D" w14:textId="77777777" w:rsidR="007931A4" w:rsidRPr="00127E7B" w:rsidRDefault="007931A4" w:rsidP="001828A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POST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08C6" w14:textId="77777777" w:rsidR="007931A4" w:rsidRPr="00127E7B" w:rsidRDefault="007931A4" w:rsidP="001828A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Request the NSACF to perform network slice admission control related to the number of PDU sessions established to a network slice, or a group of network slices.</w:t>
            </w:r>
          </w:p>
        </w:tc>
      </w:tr>
      <w:tr w:rsidR="007931A4" w:rsidRPr="00127E7B" w14:paraId="5281FD7A" w14:textId="77777777" w:rsidTr="007931A4">
        <w:trPr>
          <w:trHeight w:val="1469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105F" w14:textId="77777777" w:rsidR="007931A4" w:rsidRPr="00127E7B" w:rsidRDefault="007931A4" w:rsidP="001828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Slice Collection configuration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C3A9" w14:textId="77777777" w:rsidR="007931A4" w:rsidRPr="00127E7B" w:rsidRDefault="007931A4" w:rsidP="001828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/slices/configs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F83F" w14:textId="77777777" w:rsidR="007931A4" w:rsidRPr="00127E7B" w:rsidRDefault="007931A4" w:rsidP="001828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POST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5829" w14:textId="77777777" w:rsidR="007931A4" w:rsidRPr="00127E7B" w:rsidRDefault="007931A4" w:rsidP="001828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Request the NSACF to update the </w:t>
            </w:r>
            <w:r w:rsidDel="00C34D22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>local configuration for NSAC procedure, i.e., to update the local maximum number of registered UEs and/or the local maximum number of PDU sessions established per Network slice.</w:t>
            </w:r>
          </w:p>
        </w:tc>
      </w:tr>
      <w:tr w:rsidR="007931A4" w:rsidRPr="00127E7B" w14:paraId="2C755D70" w14:textId="77777777" w:rsidTr="001828A6">
        <w:trPr>
          <w:trHeight w:val="1469"/>
          <w:jc w:val="center"/>
          <w:ins w:id="10" w:author="AP-NOKIA" w:date="2023-08-23T15:09:00Z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4C9231" w14:textId="51D57B45" w:rsidR="007931A4" w:rsidRDefault="007931A4" w:rsidP="007931A4">
            <w:pPr>
              <w:pStyle w:val="TAL"/>
              <w:rPr>
                <w:ins w:id="11" w:author="AP-NOKIA" w:date="2023-08-23T15:09:00Z"/>
                <w:lang w:eastAsia="zh-CN"/>
              </w:rPr>
            </w:pPr>
            <w:ins w:id="12" w:author="AP-NOKIA" w:date="2023-08-23T15:09:00Z">
              <w:r>
                <w:rPr>
                  <w:lang w:eastAsia="zh-CN"/>
                </w:rPr>
                <w:t>Slice Collection Roaming Quotas</w:t>
              </w:r>
            </w:ins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91502C" w14:textId="372B6C21" w:rsidR="007931A4" w:rsidRDefault="007931A4" w:rsidP="007931A4">
            <w:pPr>
              <w:pStyle w:val="TAL"/>
              <w:rPr>
                <w:ins w:id="13" w:author="AP-NOKIA" w:date="2023-08-23T15:09:00Z"/>
                <w:lang w:eastAsia="zh-CN"/>
              </w:rPr>
            </w:pPr>
            <w:ins w:id="14" w:author="AP-NOKIA" w:date="2023-08-23T15:09:00Z">
              <w:r>
                <w:rPr>
                  <w:lang w:eastAsia="zh-CN"/>
                </w:rPr>
                <w:t>/slices/roaming-quotas/query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F3A757" w14:textId="1B02EF7D" w:rsidR="005478FA" w:rsidRDefault="005478FA" w:rsidP="007931A4">
            <w:pPr>
              <w:pStyle w:val="TAL"/>
              <w:rPr>
                <w:ins w:id="15" w:author="AP-NOKIA" w:date="2023-08-24T11:49:00Z"/>
                <w:lang w:eastAsia="zh-CN"/>
              </w:rPr>
            </w:pPr>
            <w:ins w:id="16" w:author="AP-NOKIA" w:date="2023-08-24T11:49:00Z">
              <w:r>
                <w:rPr>
                  <w:lang w:eastAsia="zh-CN"/>
                </w:rPr>
                <w:t>q</w:t>
              </w:r>
            </w:ins>
            <w:ins w:id="17" w:author="AP-NOKIA" w:date="2023-08-24T11:48:00Z">
              <w:r>
                <w:rPr>
                  <w:lang w:eastAsia="zh-CN"/>
                </w:rPr>
                <w:t>uery</w:t>
              </w:r>
            </w:ins>
          </w:p>
          <w:p w14:paraId="4C0EBB93" w14:textId="77777777" w:rsidR="005478FA" w:rsidRDefault="005478FA" w:rsidP="007931A4">
            <w:pPr>
              <w:pStyle w:val="TAL"/>
              <w:rPr>
                <w:ins w:id="18" w:author="AP-NOKIA" w:date="2023-08-24T11:49:00Z"/>
                <w:lang w:eastAsia="zh-CN"/>
              </w:rPr>
            </w:pPr>
          </w:p>
          <w:p w14:paraId="76BD70D0" w14:textId="2DAA41EE" w:rsidR="007931A4" w:rsidRDefault="005478FA" w:rsidP="007931A4">
            <w:pPr>
              <w:pStyle w:val="TAL"/>
              <w:rPr>
                <w:ins w:id="19" w:author="AP-NOKIA" w:date="2023-08-23T15:09:00Z"/>
                <w:lang w:eastAsia="zh-CN"/>
              </w:rPr>
            </w:pPr>
            <w:ins w:id="20" w:author="AP-NOKIA" w:date="2023-08-24T11:49:00Z">
              <w:r>
                <w:rPr>
                  <w:lang w:eastAsia="zh-CN"/>
                </w:rPr>
                <w:t>(</w:t>
              </w:r>
            </w:ins>
            <w:ins w:id="21" w:author="AP-NOKIA" w:date="2023-08-23T15:09:00Z">
              <w:r w:rsidR="007931A4">
                <w:rPr>
                  <w:lang w:eastAsia="zh-CN"/>
                </w:rPr>
                <w:t>POST</w:t>
              </w:r>
            </w:ins>
            <w:ins w:id="22" w:author="AP-NOKIA" w:date="2023-08-24T11:49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9DCAAE" w14:textId="2C394B06" w:rsidR="007931A4" w:rsidRDefault="00412A38" w:rsidP="007931A4">
            <w:pPr>
              <w:pStyle w:val="TAL"/>
              <w:rPr>
                <w:ins w:id="23" w:author="AP-NOKIA" w:date="2023-08-23T15:09:00Z"/>
                <w:lang w:eastAsia="zh-CN"/>
              </w:rPr>
            </w:pPr>
            <w:ins w:id="24" w:author="AP-NOKIA" w:date="2023-08-24T09:44:00Z">
              <w:r>
                <w:rPr>
                  <w:lang w:eastAsia="zh-CN"/>
                </w:rPr>
                <w:t>Request the NSACF at HPLMN to update the maximum number of registered UEs and/or number of PDU sessions of the network slice at the NSACF of VPLMN for inbound roamers for VPLMN NSAC admission mode.</w:t>
              </w:r>
            </w:ins>
          </w:p>
        </w:tc>
      </w:tr>
    </w:tbl>
    <w:p w14:paraId="2DF889D0" w14:textId="77777777" w:rsidR="007931A4" w:rsidRDefault="007931A4" w:rsidP="00F86BB5">
      <w:pPr>
        <w:pStyle w:val="Heading4"/>
      </w:pPr>
    </w:p>
    <w:p w14:paraId="4D36BBB9" w14:textId="3E88C59A" w:rsidR="007931A4" w:rsidRPr="007931A4" w:rsidRDefault="007931A4" w:rsidP="007931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735F7A0" w14:textId="44B34F5D" w:rsidR="00F86BB5" w:rsidRPr="00C6362A" w:rsidRDefault="00F86BB5" w:rsidP="00F86BB5">
      <w:pPr>
        <w:pStyle w:val="Heading4"/>
        <w:rPr>
          <w:ins w:id="25" w:author="AP-NOKIA" w:date="2023-08-04T12:43:00Z"/>
        </w:rPr>
      </w:pPr>
      <w:ins w:id="26" w:author="AP-NOKIA" w:date="2023-08-04T12:43:00Z">
        <w:r w:rsidRPr="00C6362A">
          <w:t>6</w:t>
        </w:r>
        <w:r w:rsidRPr="00262683">
          <w:t>.1.3.</w:t>
        </w:r>
        <w:r w:rsidRPr="0040619A">
          <w:rPr>
            <w:highlight w:val="yellow"/>
          </w:rPr>
          <w:t>x</w:t>
        </w:r>
        <w:r w:rsidRPr="00262683">
          <w:tab/>
          <w:t xml:space="preserve">Resource: Slice </w:t>
        </w:r>
      </w:ins>
      <w:ins w:id="27" w:author="AP-NOKIA" w:date="2023-08-04T12:47:00Z">
        <w:r>
          <w:t>Collection Roaming Quotas</w:t>
        </w:r>
      </w:ins>
    </w:p>
    <w:p w14:paraId="3C6965E7" w14:textId="77777777" w:rsidR="00F86BB5" w:rsidRPr="00C6362A" w:rsidRDefault="00F86BB5" w:rsidP="00F86BB5">
      <w:pPr>
        <w:pStyle w:val="Heading5"/>
        <w:rPr>
          <w:ins w:id="28" w:author="AP-NOKIA" w:date="2023-08-04T12:43:00Z"/>
        </w:rPr>
      </w:pPr>
      <w:ins w:id="29" w:author="AP-NOKIA" w:date="2023-08-04T12:43:00Z">
        <w:r w:rsidRPr="00C6362A">
          <w:t>6.1.</w:t>
        </w:r>
        <w:proofErr w:type="gramStart"/>
        <w:r w:rsidRPr="00C6362A">
          <w:t>3.</w:t>
        </w:r>
        <w:r w:rsidRPr="0040619A">
          <w:rPr>
            <w:highlight w:val="yellow"/>
          </w:rPr>
          <w:t>x</w:t>
        </w:r>
        <w:r w:rsidRPr="00C6362A">
          <w:t>.</w:t>
        </w:r>
        <w:proofErr w:type="gramEnd"/>
        <w:r w:rsidRPr="00C6362A">
          <w:t>1</w:t>
        </w:r>
        <w:r w:rsidRPr="00C6362A">
          <w:tab/>
          <w:t>Description</w:t>
        </w:r>
      </w:ins>
    </w:p>
    <w:p w14:paraId="32773246" w14:textId="1BC7F4ED" w:rsidR="00F86BB5" w:rsidRPr="00C6362A" w:rsidRDefault="00F86BB5" w:rsidP="00F86BB5">
      <w:pPr>
        <w:rPr>
          <w:ins w:id="30" w:author="AP-NOKIA" w:date="2023-08-04T12:43:00Z"/>
          <w:lang w:eastAsia="zh-CN"/>
        </w:rPr>
      </w:pPr>
      <w:ins w:id="31" w:author="AP-NOKIA" w:date="2023-08-04T12:43:00Z">
        <w:r w:rsidRPr="00C6362A">
          <w:t xml:space="preserve">This resource represents the </w:t>
        </w:r>
        <w:r>
          <w:rPr>
            <w:lang w:eastAsia="zh-CN"/>
          </w:rPr>
          <w:t xml:space="preserve">Slice Collection subject to </w:t>
        </w:r>
      </w:ins>
      <w:ins w:id="32" w:author="AP-NOKIA" w:date="2023-08-04T12:47:00Z">
        <w:r>
          <w:rPr>
            <w:lang w:eastAsia="zh-CN"/>
          </w:rPr>
          <w:t>roaming quotas</w:t>
        </w:r>
      </w:ins>
      <w:ins w:id="33" w:author="AP-NOKIA" w:date="2023-08-04T12:43:00Z">
        <w:r>
          <w:rPr>
            <w:lang w:eastAsia="zh-CN"/>
          </w:rPr>
          <w:t xml:space="preserve"> update, </w:t>
        </w:r>
        <w:proofErr w:type="gramStart"/>
        <w:r>
          <w:rPr>
            <w:lang w:eastAsia="zh-CN"/>
          </w:rPr>
          <w:t>i.e.</w:t>
        </w:r>
        <w:proofErr w:type="gramEnd"/>
        <w:r>
          <w:rPr>
            <w:lang w:eastAsia="zh-CN"/>
          </w:rPr>
          <w:t xml:space="preserve"> quota update of the maximum number of registered UEs and/or maximum number of PDU sessions established at a network slice in a </w:t>
        </w:r>
      </w:ins>
      <w:ins w:id="34" w:author="AP-NOKIA" w:date="2023-08-04T16:23:00Z">
        <w:r w:rsidR="006E0B04">
          <w:rPr>
            <w:lang w:eastAsia="zh-CN"/>
          </w:rPr>
          <w:t xml:space="preserve">primary or central </w:t>
        </w:r>
      </w:ins>
      <w:ins w:id="35" w:author="AP-NOKIA" w:date="2023-08-04T12:43:00Z">
        <w:r>
          <w:rPr>
            <w:lang w:eastAsia="zh-CN"/>
          </w:rPr>
          <w:t xml:space="preserve">VPLMN </w:t>
        </w:r>
      </w:ins>
      <w:ins w:id="36" w:author="AP-NOKIA" w:date="2023-08-24T10:40:00Z">
        <w:r w:rsidR="003D1504">
          <w:rPr>
            <w:lang w:eastAsia="zh-CN"/>
          </w:rPr>
          <w:t xml:space="preserve">NSACF </w:t>
        </w:r>
      </w:ins>
      <w:ins w:id="37" w:author="AP-NOKIA" w:date="2023-08-04T12:43:00Z">
        <w:r>
          <w:rPr>
            <w:lang w:eastAsia="zh-CN"/>
          </w:rPr>
          <w:t>for inbound roamers</w:t>
        </w:r>
      </w:ins>
      <w:ins w:id="38" w:author="AP-NOKIA" w:date="2023-08-04T16:30:00Z">
        <w:r w:rsidR="006E0B04">
          <w:rPr>
            <w:lang w:eastAsia="zh-CN"/>
          </w:rPr>
          <w:t xml:space="preserve"> for VPLMN NSAC admission mode</w:t>
        </w:r>
      </w:ins>
      <w:ins w:id="39" w:author="AP-NOKIA" w:date="2023-08-04T12:43:00Z">
        <w:r>
          <w:rPr>
            <w:lang w:eastAsia="zh-CN"/>
          </w:rPr>
          <w:t>.</w:t>
        </w:r>
      </w:ins>
    </w:p>
    <w:p w14:paraId="21D07BBA" w14:textId="77777777" w:rsidR="00F86BB5" w:rsidRPr="00C6362A" w:rsidRDefault="00F86BB5" w:rsidP="00F86BB5">
      <w:pPr>
        <w:pStyle w:val="Heading5"/>
        <w:rPr>
          <w:ins w:id="40" w:author="AP-NOKIA" w:date="2023-08-04T12:43:00Z"/>
        </w:rPr>
      </w:pPr>
      <w:ins w:id="41" w:author="AP-NOKIA" w:date="2023-08-04T12:43:00Z">
        <w:r>
          <w:t>6.1.</w:t>
        </w:r>
        <w:proofErr w:type="gramStart"/>
        <w:r>
          <w:t>3.</w:t>
        </w:r>
        <w:r w:rsidRPr="0040619A">
          <w:rPr>
            <w:highlight w:val="yellow"/>
          </w:rPr>
          <w:t>x</w:t>
        </w:r>
        <w:r>
          <w:t>.</w:t>
        </w:r>
        <w:proofErr w:type="gramEnd"/>
        <w:r w:rsidRPr="00C6362A">
          <w:t>2</w:t>
        </w:r>
        <w:r w:rsidRPr="00C6362A">
          <w:tab/>
          <w:t>Resource Definition</w:t>
        </w:r>
      </w:ins>
    </w:p>
    <w:p w14:paraId="56274F4F" w14:textId="2365599E" w:rsidR="00F86BB5" w:rsidRPr="00C6362A" w:rsidRDefault="00F86BB5" w:rsidP="00F86BB5">
      <w:pPr>
        <w:rPr>
          <w:ins w:id="42" w:author="AP-NOKIA" w:date="2023-08-04T12:43:00Z"/>
        </w:rPr>
      </w:pPr>
      <w:ins w:id="43" w:author="AP-NOKIA" w:date="2023-08-04T12:43:00Z">
        <w:r w:rsidRPr="00C6362A">
          <w:t xml:space="preserve">Resource URI: </w:t>
        </w:r>
        <w:r w:rsidRPr="00C6362A">
          <w:rPr>
            <w:b/>
            <w:noProof/>
          </w:rPr>
          <w:t>{apiRoot}/&lt;apiName&gt;/&lt;apiVersion&gt;/slices</w:t>
        </w:r>
        <w:r>
          <w:rPr>
            <w:b/>
            <w:noProof/>
          </w:rPr>
          <w:t>/</w:t>
        </w:r>
      </w:ins>
      <w:ins w:id="44" w:author="AP-NOKIA" w:date="2023-08-04T12:44:00Z">
        <w:r>
          <w:rPr>
            <w:b/>
            <w:noProof/>
          </w:rPr>
          <w:t>roaming-quotas</w:t>
        </w:r>
      </w:ins>
    </w:p>
    <w:p w14:paraId="3D1A6124" w14:textId="77777777" w:rsidR="00F86BB5" w:rsidRPr="00C6362A" w:rsidRDefault="00F86BB5" w:rsidP="00F86BB5">
      <w:pPr>
        <w:rPr>
          <w:ins w:id="45" w:author="AP-NOKIA" w:date="2023-08-04T12:43:00Z"/>
          <w:rFonts w:ascii="Arial" w:hAnsi="Arial" w:cs="Arial"/>
        </w:rPr>
      </w:pPr>
      <w:ins w:id="46" w:author="AP-NOKIA" w:date="2023-08-04T12:43:00Z">
        <w:r w:rsidRPr="00C6362A">
          <w:t>This resource shall support the resource URI variables defined in table </w:t>
        </w:r>
        <w:r>
          <w:t>6.1.3.</w:t>
        </w:r>
        <w:r w:rsidRPr="0040619A">
          <w:rPr>
            <w:highlight w:val="yellow"/>
          </w:rPr>
          <w:t>x</w:t>
        </w:r>
        <w:r>
          <w:t>.</w:t>
        </w:r>
        <w:r w:rsidRPr="00C6362A">
          <w:t>2-1.</w:t>
        </w:r>
      </w:ins>
    </w:p>
    <w:p w14:paraId="380D7AF2" w14:textId="77777777" w:rsidR="00F86BB5" w:rsidRPr="00C6362A" w:rsidRDefault="00F86BB5" w:rsidP="00F86BB5">
      <w:pPr>
        <w:pStyle w:val="TH"/>
        <w:rPr>
          <w:ins w:id="47" w:author="AP-NOKIA" w:date="2023-08-04T12:43:00Z"/>
          <w:rFonts w:cs="Arial"/>
        </w:rPr>
      </w:pPr>
      <w:ins w:id="48" w:author="AP-NOKIA" w:date="2023-08-04T12:43:00Z">
        <w:r w:rsidRPr="00C6362A">
          <w:t>Table </w:t>
        </w:r>
        <w:r>
          <w:t>6.1.3.</w:t>
        </w:r>
        <w:r w:rsidRPr="0040619A">
          <w:rPr>
            <w:highlight w:val="yellow"/>
          </w:rPr>
          <w:t>x</w:t>
        </w:r>
        <w:r>
          <w:t>.</w:t>
        </w:r>
        <w:r w:rsidRPr="00C6362A">
          <w:t>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78"/>
        <w:gridCol w:w="1973"/>
        <w:gridCol w:w="6272"/>
      </w:tblGrid>
      <w:tr w:rsidR="00F86BB5" w:rsidRPr="00C6362A" w14:paraId="74E716C1" w14:textId="77777777" w:rsidTr="00851B60">
        <w:trPr>
          <w:jc w:val="center"/>
          <w:ins w:id="49" w:author="AP-NOKIA" w:date="2023-08-04T12:43:00Z"/>
        </w:trPr>
        <w:tc>
          <w:tcPr>
            <w:tcW w:w="7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83259B9" w14:textId="77777777" w:rsidR="00F86BB5" w:rsidRPr="00C6362A" w:rsidRDefault="00F86BB5" w:rsidP="00851B60">
            <w:pPr>
              <w:keepNext/>
              <w:keepLines/>
              <w:spacing w:after="0"/>
              <w:jc w:val="center"/>
              <w:rPr>
                <w:ins w:id="50" w:author="AP-NOKIA" w:date="2023-08-04T12:43:00Z"/>
                <w:rFonts w:ascii="Arial" w:hAnsi="Arial"/>
                <w:b/>
                <w:sz w:val="18"/>
              </w:rPr>
            </w:pPr>
            <w:ins w:id="51" w:author="AP-NOKIA" w:date="2023-08-04T12:43:00Z">
              <w:r w:rsidRPr="00C6362A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10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EA8F6CF" w14:textId="77777777" w:rsidR="00F86BB5" w:rsidRPr="00C6362A" w:rsidRDefault="00F86BB5" w:rsidP="00851B60">
            <w:pPr>
              <w:keepNext/>
              <w:keepLines/>
              <w:spacing w:after="0"/>
              <w:jc w:val="center"/>
              <w:rPr>
                <w:ins w:id="52" w:author="AP-NOKIA" w:date="2023-08-04T12:43:00Z"/>
                <w:rFonts w:ascii="Arial" w:hAnsi="Arial"/>
                <w:b/>
                <w:sz w:val="18"/>
              </w:rPr>
            </w:pPr>
            <w:ins w:id="53" w:author="AP-NOKIA" w:date="2023-08-04T12:43:00Z">
              <w:r w:rsidRPr="00C6362A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3112C8D" w14:textId="77777777" w:rsidR="00F86BB5" w:rsidRPr="00C6362A" w:rsidRDefault="00F86BB5" w:rsidP="00851B60">
            <w:pPr>
              <w:keepNext/>
              <w:keepLines/>
              <w:spacing w:after="0"/>
              <w:jc w:val="center"/>
              <w:rPr>
                <w:ins w:id="54" w:author="AP-NOKIA" w:date="2023-08-04T12:43:00Z"/>
                <w:rFonts w:ascii="Arial" w:hAnsi="Arial"/>
                <w:b/>
                <w:sz w:val="18"/>
              </w:rPr>
            </w:pPr>
            <w:ins w:id="55" w:author="AP-NOKIA" w:date="2023-08-04T12:43:00Z">
              <w:r w:rsidRPr="00C6362A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</w:tr>
      <w:tr w:rsidR="00F86BB5" w:rsidRPr="00C6362A" w14:paraId="50EE5A4A" w14:textId="77777777" w:rsidTr="00851B60">
        <w:trPr>
          <w:jc w:val="center"/>
          <w:ins w:id="56" w:author="AP-NOKIA" w:date="2023-08-04T12:43:00Z"/>
        </w:trPr>
        <w:tc>
          <w:tcPr>
            <w:tcW w:w="7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0DBED" w14:textId="45878A33" w:rsidR="00F86BB5" w:rsidRPr="00C6362A" w:rsidRDefault="000E31BE" w:rsidP="000E31BE">
            <w:pPr>
              <w:keepNext/>
              <w:keepLines/>
              <w:spacing w:after="0"/>
              <w:rPr>
                <w:ins w:id="57" w:author="AP-NOKIA" w:date="2023-08-04T12:43:00Z"/>
                <w:rFonts w:ascii="Arial" w:hAnsi="Arial"/>
                <w:sz w:val="18"/>
              </w:rPr>
            </w:pPr>
            <w:proofErr w:type="spellStart"/>
            <w:ins w:id="58" w:author="AP-NOKIA" w:date="2023-08-23T15:26:00Z">
              <w:r>
                <w:rPr>
                  <w:rFonts w:ascii="Arial" w:hAnsi="Arial"/>
                  <w:sz w:val="18"/>
                </w:rPr>
                <w:t>apiRoot</w:t>
              </w:r>
            </w:ins>
            <w:proofErr w:type="spellEnd"/>
          </w:p>
        </w:tc>
        <w:tc>
          <w:tcPr>
            <w:tcW w:w="10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21000" w14:textId="643BCBAF" w:rsidR="00F86BB5" w:rsidRPr="00C6362A" w:rsidRDefault="000E31BE" w:rsidP="000E31BE">
            <w:pPr>
              <w:keepNext/>
              <w:keepLines/>
              <w:spacing w:after="0"/>
              <w:rPr>
                <w:ins w:id="59" w:author="AP-NOKIA" w:date="2023-08-04T12:43:00Z"/>
                <w:rFonts w:ascii="Arial" w:hAnsi="Arial"/>
                <w:sz w:val="18"/>
              </w:rPr>
            </w:pPr>
            <w:ins w:id="60" w:author="AP-NOKIA" w:date="2023-08-23T15:27:00Z">
              <w:r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3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8CC856" w14:textId="0FA25EBB" w:rsidR="00F86BB5" w:rsidRPr="00C6362A" w:rsidRDefault="000E31BE" w:rsidP="00851B60">
            <w:pPr>
              <w:keepNext/>
              <w:keepLines/>
              <w:spacing w:after="0"/>
              <w:rPr>
                <w:ins w:id="61" w:author="AP-NOKIA" w:date="2023-08-04T12:43:00Z"/>
                <w:rFonts w:ascii="Arial" w:hAnsi="Arial"/>
                <w:sz w:val="18"/>
              </w:rPr>
            </w:pPr>
            <w:ins w:id="62" w:author="AP-NOKIA" w:date="2023-08-23T15:27:00Z">
              <w:r>
                <w:rPr>
                  <w:rFonts w:ascii="Arial" w:hAnsi="Arial"/>
                  <w:sz w:val="18"/>
                </w:rPr>
                <w:t>See clause 6.1.1</w:t>
              </w:r>
            </w:ins>
          </w:p>
        </w:tc>
      </w:tr>
    </w:tbl>
    <w:p w14:paraId="630ABAEC" w14:textId="77777777" w:rsidR="00F86BB5" w:rsidRPr="00C6362A" w:rsidRDefault="00F86BB5" w:rsidP="00F86BB5">
      <w:pPr>
        <w:rPr>
          <w:ins w:id="63" w:author="AP-NOKIA" w:date="2023-08-04T12:43:00Z"/>
        </w:rPr>
      </w:pPr>
    </w:p>
    <w:p w14:paraId="2DB1DB1C" w14:textId="77777777" w:rsidR="00F86BB5" w:rsidRDefault="00F86BB5" w:rsidP="00F86BB5">
      <w:pPr>
        <w:pStyle w:val="Heading5"/>
        <w:rPr>
          <w:ins w:id="64" w:author="AP-NOKIA" w:date="2023-08-23T18:00:00Z"/>
        </w:rPr>
      </w:pPr>
      <w:ins w:id="65" w:author="AP-NOKIA" w:date="2023-08-04T12:43:00Z">
        <w:r w:rsidRPr="00C6362A">
          <w:t>6.1.</w:t>
        </w:r>
        <w:proofErr w:type="gramStart"/>
        <w:r w:rsidRPr="00C6362A">
          <w:t>3.</w:t>
        </w:r>
        <w:r w:rsidRPr="0040619A">
          <w:rPr>
            <w:highlight w:val="yellow"/>
          </w:rPr>
          <w:t>x</w:t>
        </w:r>
        <w:r w:rsidRPr="00C6362A">
          <w:t>.</w:t>
        </w:r>
        <w:proofErr w:type="gramEnd"/>
        <w:r w:rsidRPr="00C6362A">
          <w:t>3</w:t>
        </w:r>
        <w:r w:rsidRPr="00C6362A">
          <w:tab/>
          <w:t>Resource Standard Methods</w:t>
        </w:r>
      </w:ins>
    </w:p>
    <w:p w14:paraId="0DD317D9" w14:textId="5B103F3C" w:rsidR="00F86BB5" w:rsidRPr="00127E7B" w:rsidRDefault="00296628" w:rsidP="00F86BB5">
      <w:pPr>
        <w:rPr>
          <w:ins w:id="66" w:author="AP-NOKIA" w:date="2023-08-04T12:43:00Z"/>
        </w:rPr>
      </w:pPr>
      <w:ins w:id="67" w:author="AP-NOKIA" w:date="2023-08-23T18:35:00Z">
        <w:r>
          <w:t>None</w:t>
        </w:r>
      </w:ins>
      <w:ins w:id="68" w:author="AP-NOKIA" w:date="2023-08-23T18:00:00Z">
        <w:r w:rsidR="00734F70">
          <w:t>.</w:t>
        </w:r>
      </w:ins>
    </w:p>
    <w:p w14:paraId="0DCCDC8E" w14:textId="517CA5BF" w:rsidR="00F86BB5" w:rsidDel="00734F70" w:rsidRDefault="00F86BB5" w:rsidP="00734F70">
      <w:pPr>
        <w:pStyle w:val="Heading5"/>
        <w:rPr>
          <w:del w:id="69" w:author="AP-NOKIA" w:date="2023-08-23T18:04:00Z"/>
        </w:rPr>
      </w:pPr>
      <w:ins w:id="70" w:author="AP-NOKIA" w:date="2023-08-04T12:43:00Z">
        <w:r w:rsidRPr="00C6362A">
          <w:lastRenderedPageBreak/>
          <w:t>6.1.</w:t>
        </w:r>
        <w:proofErr w:type="gramStart"/>
        <w:r w:rsidRPr="00C6362A">
          <w:t>3.</w:t>
        </w:r>
        <w:r w:rsidRPr="0040619A">
          <w:rPr>
            <w:highlight w:val="yellow"/>
          </w:rPr>
          <w:t>x</w:t>
        </w:r>
        <w:r w:rsidRPr="00C6362A">
          <w:t>.</w:t>
        </w:r>
        <w:proofErr w:type="gramEnd"/>
        <w:r w:rsidRPr="00C6362A">
          <w:t>4</w:t>
        </w:r>
        <w:r w:rsidRPr="00C6362A">
          <w:tab/>
          <w:t>Resource Custom Operations</w:t>
        </w:r>
      </w:ins>
    </w:p>
    <w:p w14:paraId="39CD62EC" w14:textId="686407C9" w:rsidR="00734F70" w:rsidRPr="00C6362A" w:rsidRDefault="00734F70" w:rsidP="00734F70">
      <w:pPr>
        <w:pStyle w:val="H6"/>
        <w:rPr>
          <w:ins w:id="71" w:author="AP-NOKIA" w:date="2023-08-23T18:06:00Z"/>
        </w:rPr>
      </w:pPr>
      <w:ins w:id="72" w:author="AP-NOKIA" w:date="2023-08-23T18:06:00Z">
        <w:r w:rsidRPr="00C6362A">
          <w:t>6.1.</w:t>
        </w:r>
        <w:proofErr w:type="gramStart"/>
        <w:r w:rsidRPr="00C6362A">
          <w:t>3.</w:t>
        </w:r>
        <w:r w:rsidRPr="0040619A">
          <w:rPr>
            <w:highlight w:val="yellow"/>
          </w:rPr>
          <w:t>x</w:t>
        </w:r>
        <w:r w:rsidRPr="00C6362A">
          <w:t>.</w:t>
        </w:r>
        <w:proofErr w:type="gramEnd"/>
        <w:r>
          <w:t>4</w:t>
        </w:r>
        <w:r w:rsidRPr="00C6362A">
          <w:t>.1</w:t>
        </w:r>
        <w:r w:rsidRPr="00C6362A">
          <w:tab/>
        </w:r>
        <w:r>
          <w:t>Overview</w:t>
        </w:r>
      </w:ins>
    </w:p>
    <w:p w14:paraId="2A571D14" w14:textId="2EC6CD9D" w:rsidR="00734F70" w:rsidRPr="00384E92" w:rsidRDefault="00734F70" w:rsidP="00734F70">
      <w:pPr>
        <w:pStyle w:val="TH"/>
        <w:rPr>
          <w:ins w:id="73" w:author="AP-NOKIA" w:date="2023-08-23T18:07:00Z"/>
        </w:rPr>
      </w:pPr>
      <w:ins w:id="74" w:author="AP-NOKIA" w:date="2023-08-23T18:07:00Z">
        <w:r w:rsidRPr="00384E92">
          <w:t>Table 6.</w:t>
        </w:r>
        <w:r>
          <w:t>1.3.</w:t>
        </w:r>
        <w:r w:rsidRPr="0040619A">
          <w:rPr>
            <w:highlight w:val="yellow"/>
          </w:rPr>
          <w:t>x</w:t>
        </w:r>
        <w:r>
          <w:t>.4.1</w:t>
        </w:r>
        <w:r w:rsidRPr="00384E92">
          <w:t xml:space="preserve">-1: </w:t>
        </w:r>
        <w:r>
          <w:t>Custom operations</w:t>
        </w:r>
      </w:ins>
    </w:p>
    <w:tbl>
      <w:tblPr>
        <w:tblW w:w="50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88"/>
        <w:gridCol w:w="2550"/>
        <w:gridCol w:w="1698"/>
        <w:gridCol w:w="3403"/>
      </w:tblGrid>
      <w:tr w:rsidR="00734F70" w:rsidRPr="00384E92" w14:paraId="6E470220" w14:textId="77777777" w:rsidTr="00734F70">
        <w:trPr>
          <w:jc w:val="center"/>
          <w:ins w:id="75" w:author="AP-NOKIA" w:date="2023-08-23T18:07:00Z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03463B" w14:textId="77777777" w:rsidR="00734F70" w:rsidRDefault="00734F70" w:rsidP="001828A6">
            <w:pPr>
              <w:pStyle w:val="TAH"/>
              <w:rPr>
                <w:ins w:id="76" w:author="AP-NOKIA" w:date="2023-08-23T18:07:00Z"/>
              </w:rPr>
            </w:pPr>
            <w:ins w:id="77" w:author="AP-NOKIA" w:date="2023-08-23T18:07:00Z">
              <w:r>
                <w:t>Operation Name</w:t>
              </w:r>
            </w:ins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AA2796" w14:textId="77777777" w:rsidR="00734F70" w:rsidRPr="008C18E3" w:rsidRDefault="00734F70" w:rsidP="001828A6">
            <w:pPr>
              <w:pStyle w:val="TAH"/>
              <w:rPr>
                <w:ins w:id="78" w:author="AP-NOKIA" w:date="2023-08-23T18:07:00Z"/>
              </w:rPr>
            </w:pPr>
            <w:ins w:id="79" w:author="AP-NOKIA" w:date="2023-08-23T18:07:00Z">
              <w:r>
                <w:t>Custom operation</w:t>
              </w:r>
              <w:r w:rsidRPr="008C18E3">
                <w:t xml:space="preserve"> URI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BDA3E5" w14:textId="77777777" w:rsidR="00734F70" w:rsidRPr="008C18E3" w:rsidRDefault="00734F70" w:rsidP="001828A6">
            <w:pPr>
              <w:pStyle w:val="TAH"/>
              <w:rPr>
                <w:ins w:id="80" w:author="AP-NOKIA" w:date="2023-08-23T18:07:00Z"/>
              </w:rPr>
            </w:pPr>
            <w:ins w:id="81" w:author="AP-NOKIA" w:date="2023-08-23T18:07:00Z">
              <w:r>
                <w:t xml:space="preserve">Mapped </w:t>
              </w:r>
              <w:r w:rsidRPr="008C18E3">
                <w:t>HTTP method</w:t>
              </w:r>
            </w:ins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457283" w14:textId="77777777" w:rsidR="00734F70" w:rsidRPr="008C18E3" w:rsidRDefault="00734F70" w:rsidP="001828A6">
            <w:pPr>
              <w:pStyle w:val="TAH"/>
              <w:rPr>
                <w:ins w:id="82" w:author="AP-NOKIA" w:date="2023-08-23T18:07:00Z"/>
              </w:rPr>
            </w:pPr>
            <w:ins w:id="83" w:author="AP-NOKIA" w:date="2023-08-23T18:07:00Z">
              <w:r>
                <w:t>Description</w:t>
              </w:r>
            </w:ins>
          </w:p>
        </w:tc>
      </w:tr>
      <w:tr w:rsidR="00DB4F05" w:rsidRPr="00384E92" w14:paraId="38898D36" w14:textId="77777777" w:rsidTr="00734F70">
        <w:trPr>
          <w:jc w:val="center"/>
          <w:ins w:id="84" w:author="AP-NOKIA" w:date="2023-08-23T18:07:00Z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6D1A" w14:textId="45782BDC" w:rsidR="00DB4F05" w:rsidRDefault="00DB4F05" w:rsidP="00DB4F05">
            <w:pPr>
              <w:pStyle w:val="TAL"/>
              <w:rPr>
                <w:ins w:id="85" w:author="AP-NOKIA" w:date="2023-08-23T18:07:00Z"/>
              </w:rPr>
            </w:pPr>
            <w:ins w:id="86" w:author="AP-NOKIA" w:date="2023-08-23T18:07:00Z">
              <w:r>
                <w:t>query</w:t>
              </w:r>
            </w:ins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B5271" w14:textId="0DBB5F1E" w:rsidR="00DB4F05" w:rsidRPr="008C18E3" w:rsidRDefault="00296628" w:rsidP="00DB4F05">
            <w:pPr>
              <w:pStyle w:val="TAL"/>
              <w:rPr>
                <w:ins w:id="87" w:author="AP-NOKIA" w:date="2023-08-23T18:07:00Z"/>
              </w:rPr>
            </w:pPr>
            <w:ins w:id="88" w:author="AP-NOKIA" w:date="2023-08-23T18:41:00Z">
              <w:r>
                <w:t>/slices/roaming-quotas</w:t>
              </w:r>
            </w:ins>
            <w:ins w:id="89" w:author="AP-NOKIA" w:date="2023-08-23T18:07:00Z">
              <w:r w:rsidR="00DB4F05">
                <w:t>/</w:t>
              </w:r>
            </w:ins>
            <w:ins w:id="90" w:author="AP-NOKIA" w:date="2023-08-23T18:08:00Z">
              <w:r w:rsidR="00DB4F05">
                <w:t>query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68448" w14:textId="77777777" w:rsidR="00DB4F05" w:rsidRPr="008C18E3" w:rsidRDefault="00DB4F05" w:rsidP="00DB4F05">
            <w:pPr>
              <w:pStyle w:val="TAC"/>
              <w:rPr>
                <w:ins w:id="91" w:author="AP-NOKIA" w:date="2023-08-23T18:07:00Z"/>
              </w:rPr>
            </w:pPr>
            <w:ins w:id="92" w:author="AP-NOKIA" w:date="2023-08-23T18:07:00Z">
              <w:r>
                <w:t>POST</w:t>
              </w:r>
            </w:ins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D7FB8" w14:textId="3C8344D1" w:rsidR="00DB4F05" w:rsidRPr="008C18E3" w:rsidRDefault="00DB4F05" w:rsidP="00DB4F05">
            <w:pPr>
              <w:pStyle w:val="TAL"/>
              <w:rPr>
                <w:ins w:id="93" w:author="AP-NOKIA" w:date="2023-08-23T18:07:00Z"/>
              </w:rPr>
            </w:pPr>
            <w:ins w:id="94" w:author="AP-NOKIA" w:date="2023-08-23T18:15:00Z">
              <w:r>
                <w:rPr>
                  <w:lang w:eastAsia="zh-CN"/>
                </w:rPr>
                <w:t xml:space="preserve">Request the NSACF at HPLMN to update the maximum number of registered UEs and/or number of PDU sessions of the network slice at the NSACF </w:t>
              </w:r>
            </w:ins>
            <w:ins w:id="95" w:author="AP-NOKIA" w:date="2023-08-24T09:44:00Z">
              <w:r w:rsidR="00412A38">
                <w:rPr>
                  <w:lang w:eastAsia="zh-CN"/>
                </w:rPr>
                <w:t>of</w:t>
              </w:r>
            </w:ins>
            <w:ins w:id="96" w:author="AP-NOKIA" w:date="2023-08-23T18:15:00Z">
              <w:r>
                <w:rPr>
                  <w:lang w:eastAsia="zh-CN"/>
                </w:rPr>
                <w:t xml:space="preserve"> VPLMN for inbound roamers for VPLMN NSAC admission mode.</w:t>
              </w:r>
            </w:ins>
          </w:p>
        </w:tc>
      </w:tr>
    </w:tbl>
    <w:p w14:paraId="68F9A77B" w14:textId="77777777" w:rsidR="00734F70" w:rsidRDefault="00734F70" w:rsidP="00734F70">
      <w:pPr>
        <w:rPr>
          <w:ins w:id="97" w:author="AP-NOKIA" w:date="2023-08-23T18:16:00Z"/>
        </w:rPr>
      </w:pPr>
    </w:p>
    <w:p w14:paraId="466CAD5A" w14:textId="6A92179C" w:rsidR="00DB4F05" w:rsidRDefault="00DB4F05" w:rsidP="00DB4F05">
      <w:pPr>
        <w:pStyle w:val="Heading6"/>
        <w:ind w:left="0" w:firstLine="0"/>
        <w:rPr>
          <w:ins w:id="98" w:author="AP-NOKIA" w:date="2023-08-23T18:16:00Z"/>
        </w:rPr>
      </w:pPr>
      <w:bookmarkStart w:id="99" w:name="_Toc25073879"/>
      <w:bookmarkStart w:id="100" w:name="_Toc34063055"/>
      <w:bookmarkStart w:id="101" w:name="_Toc43120029"/>
      <w:bookmarkStart w:id="102" w:name="_Toc49768084"/>
      <w:bookmarkStart w:id="103" w:name="_Toc56434257"/>
      <w:bookmarkStart w:id="104" w:name="_Toc138323166"/>
      <w:ins w:id="105" w:author="AP-NOKIA" w:date="2023-08-23T18:16:00Z">
        <w:r>
          <w:t>6.1.</w:t>
        </w:r>
        <w:proofErr w:type="gramStart"/>
        <w:r>
          <w:t>3.</w:t>
        </w:r>
        <w:r w:rsidRPr="0040619A">
          <w:rPr>
            <w:highlight w:val="yellow"/>
          </w:rPr>
          <w:t>x</w:t>
        </w:r>
        <w:r>
          <w:t>.</w:t>
        </w:r>
        <w:proofErr w:type="gramEnd"/>
        <w:r>
          <w:t>4.2</w:t>
        </w:r>
        <w:r>
          <w:tab/>
          <w:t xml:space="preserve">Operation: </w:t>
        </w:r>
        <w:bookmarkEnd w:id="99"/>
        <w:bookmarkEnd w:id="100"/>
        <w:bookmarkEnd w:id="101"/>
        <w:bookmarkEnd w:id="102"/>
        <w:bookmarkEnd w:id="103"/>
        <w:bookmarkEnd w:id="104"/>
        <w:r>
          <w:t>query</w:t>
        </w:r>
      </w:ins>
    </w:p>
    <w:p w14:paraId="52431F46" w14:textId="01D2FE13" w:rsidR="00DB4F05" w:rsidRDefault="00DB4F05" w:rsidP="00DB4F05">
      <w:pPr>
        <w:pStyle w:val="Heading7"/>
        <w:rPr>
          <w:ins w:id="106" w:author="AP-NOKIA" w:date="2023-08-23T18:16:00Z"/>
        </w:rPr>
      </w:pPr>
      <w:bookmarkStart w:id="107" w:name="_Toc25073880"/>
      <w:bookmarkStart w:id="108" w:name="_Toc34063056"/>
      <w:bookmarkStart w:id="109" w:name="_Toc43120030"/>
      <w:bookmarkStart w:id="110" w:name="_Toc49768085"/>
      <w:bookmarkStart w:id="111" w:name="_Toc56434258"/>
      <w:bookmarkStart w:id="112" w:name="_Toc138323167"/>
      <w:ins w:id="113" w:author="AP-NOKIA" w:date="2023-08-23T18:16:00Z">
        <w:r>
          <w:t>6.1.</w:t>
        </w:r>
        <w:proofErr w:type="gramStart"/>
        <w:r>
          <w:t>3.</w:t>
        </w:r>
        <w:r w:rsidRPr="0040619A">
          <w:rPr>
            <w:highlight w:val="yellow"/>
          </w:rPr>
          <w:t>x</w:t>
        </w:r>
        <w:r>
          <w:t>.</w:t>
        </w:r>
        <w:proofErr w:type="gramEnd"/>
        <w:r>
          <w:t>4.2.1</w:t>
        </w:r>
        <w:r>
          <w:tab/>
          <w:t>Description</w:t>
        </w:r>
        <w:bookmarkEnd w:id="107"/>
        <w:bookmarkEnd w:id="108"/>
        <w:bookmarkEnd w:id="109"/>
        <w:bookmarkEnd w:id="110"/>
        <w:bookmarkEnd w:id="111"/>
        <w:bookmarkEnd w:id="112"/>
      </w:ins>
    </w:p>
    <w:p w14:paraId="7413A881" w14:textId="3BA90373" w:rsidR="00DB4F05" w:rsidRDefault="00DB4F05" w:rsidP="00DB4F05">
      <w:pPr>
        <w:pStyle w:val="Heading7"/>
        <w:rPr>
          <w:ins w:id="114" w:author="AP-NOKIA" w:date="2023-08-23T18:23:00Z"/>
        </w:rPr>
      </w:pPr>
      <w:bookmarkStart w:id="115" w:name="_Toc25073881"/>
      <w:bookmarkStart w:id="116" w:name="_Toc34063057"/>
      <w:bookmarkStart w:id="117" w:name="_Toc43120031"/>
      <w:bookmarkStart w:id="118" w:name="_Toc49768086"/>
      <w:bookmarkStart w:id="119" w:name="_Toc56434259"/>
      <w:bookmarkStart w:id="120" w:name="_Toc138323168"/>
      <w:ins w:id="121" w:author="AP-NOKIA" w:date="2023-08-23T18:16:00Z">
        <w:r>
          <w:t>6.1.</w:t>
        </w:r>
        <w:proofErr w:type="gramStart"/>
        <w:r>
          <w:t>3.</w:t>
        </w:r>
        <w:r w:rsidRPr="0040619A">
          <w:rPr>
            <w:highlight w:val="yellow"/>
          </w:rPr>
          <w:t>x</w:t>
        </w:r>
        <w:r>
          <w:t>.</w:t>
        </w:r>
        <w:proofErr w:type="gramEnd"/>
        <w:r>
          <w:t>4.2.2</w:t>
        </w:r>
        <w:r>
          <w:tab/>
          <w:t>Operation Definition</w:t>
        </w:r>
      </w:ins>
      <w:bookmarkEnd w:id="115"/>
      <w:bookmarkEnd w:id="116"/>
      <w:bookmarkEnd w:id="117"/>
      <w:bookmarkEnd w:id="118"/>
      <w:bookmarkEnd w:id="119"/>
      <w:bookmarkEnd w:id="120"/>
    </w:p>
    <w:p w14:paraId="22C6CD13" w14:textId="4CA3858D" w:rsidR="004F1512" w:rsidRDefault="004F1512" w:rsidP="004F1512">
      <w:pPr>
        <w:rPr>
          <w:ins w:id="122" w:author="AP-NOKIA" w:date="2023-08-23T18:33:00Z"/>
          <w:lang w:eastAsia="zh-CN"/>
        </w:rPr>
      </w:pPr>
      <w:ins w:id="123" w:author="AP-NOKIA" w:date="2023-08-23T18:23:00Z">
        <w:r>
          <w:t xml:space="preserve">This </w:t>
        </w:r>
      </w:ins>
      <w:ins w:id="124" w:author="AP-NOKIA" w:date="2023-08-23T18:34:00Z">
        <w:r w:rsidR="00296628">
          <w:t xml:space="preserve">custom </w:t>
        </w:r>
      </w:ins>
      <w:ins w:id="125" w:author="AP-NOKIA" w:date="2023-08-23T18:23:00Z">
        <w:r>
          <w:t xml:space="preserve">operation is used to </w:t>
        </w:r>
        <w:r>
          <w:rPr>
            <w:lang w:eastAsia="zh-CN"/>
          </w:rPr>
          <w:t>request the central or primary NSACF at HPLMN to update the maximum number of registered UEs and/or number of PDU sessions of the network slice at the central or primary NSACF at VPLMN for inbound roamers for VPLMN NSAC admission mode.</w:t>
        </w:r>
      </w:ins>
    </w:p>
    <w:p w14:paraId="59ED22FF" w14:textId="6BB4DF1E" w:rsidR="00296628" w:rsidRPr="004F1512" w:rsidRDefault="00296628" w:rsidP="004F1512">
      <w:pPr>
        <w:rPr>
          <w:ins w:id="126" w:author="AP-NOKIA" w:date="2023-08-23T18:16:00Z"/>
        </w:rPr>
      </w:pPr>
      <w:ins w:id="127" w:author="AP-NOKIA" w:date="2023-08-23T18:33:00Z">
        <w:r>
          <w:t>This operation shall support the request data structures specified in table 6.1.3.</w:t>
        </w:r>
        <w:r w:rsidRPr="0040619A">
          <w:rPr>
            <w:highlight w:val="yellow"/>
          </w:rPr>
          <w:t>x</w:t>
        </w:r>
        <w:r>
          <w:t>.4.2.2-1 and the response data structure and response codes specified in table 6.1.3.</w:t>
        </w:r>
        <w:r w:rsidRPr="0040619A">
          <w:rPr>
            <w:highlight w:val="yellow"/>
          </w:rPr>
          <w:t>x</w:t>
        </w:r>
        <w:r>
          <w:t>.4.2.2-2.</w:t>
        </w:r>
      </w:ins>
    </w:p>
    <w:p w14:paraId="582B27DF" w14:textId="4BEF8686" w:rsidR="00DB4F05" w:rsidRDefault="00DB4F05" w:rsidP="00DB4F05">
      <w:pPr>
        <w:pStyle w:val="TH"/>
        <w:rPr>
          <w:ins w:id="128" w:author="AP-NOKIA" w:date="2023-08-23T18:18:00Z"/>
        </w:rPr>
      </w:pPr>
      <w:ins w:id="129" w:author="AP-NOKIA" w:date="2023-08-23T18:18:00Z">
        <w:r>
          <w:t>Table 6.1.3.</w:t>
        </w:r>
        <w:r w:rsidRPr="0040619A">
          <w:rPr>
            <w:highlight w:val="yellow"/>
          </w:rPr>
          <w:t>x</w:t>
        </w:r>
        <w:r>
          <w:t xml:space="preserve">.4.2.2-1: Data structures supported by the POST Request Body on this </w:t>
        </w:r>
        <w:proofErr w:type="gramStart"/>
        <w:r>
          <w:t>resource</w:t>
        </w:r>
        <w:proofErr w:type="gramEnd"/>
      </w:ins>
    </w:p>
    <w:tbl>
      <w:tblPr>
        <w:tblW w:w="495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DB4F05" w14:paraId="1B96B0A5" w14:textId="77777777" w:rsidTr="00DB4F05">
        <w:trPr>
          <w:jc w:val="center"/>
          <w:ins w:id="130" w:author="AP-NOKIA" w:date="2023-08-23T18:18:00Z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A58DE7" w14:textId="77777777" w:rsidR="00DB4F05" w:rsidRDefault="00DB4F05" w:rsidP="001828A6">
            <w:pPr>
              <w:pStyle w:val="TAH"/>
              <w:rPr>
                <w:ins w:id="131" w:author="AP-NOKIA" w:date="2023-08-23T18:18:00Z"/>
              </w:rPr>
            </w:pPr>
            <w:ins w:id="132" w:author="AP-NOKIA" w:date="2023-08-23T18:18:00Z">
              <w:r>
                <w:t>Data type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417C03" w14:textId="77777777" w:rsidR="00DB4F05" w:rsidRDefault="00DB4F05" w:rsidP="001828A6">
            <w:pPr>
              <w:pStyle w:val="TAH"/>
              <w:rPr>
                <w:ins w:id="133" w:author="AP-NOKIA" w:date="2023-08-23T18:18:00Z"/>
              </w:rPr>
            </w:pPr>
            <w:ins w:id="134" w:author="AP-NOKIA" w:date="2023-08-23T18:18:00Z">
              <w:r>
                <w:t>P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3F2F32" w14:textId="77777777" w:rsidR="00DB4F05" w:rsidRDefault="00DB4F05" w:rsidP="001828A6">
            <w:pPr>
              <w:pStyle w:val="TAH"/>
              <w:rPr>
                <w:ins w:id="135" w:author="AP-NOKIA" w:date="2023-08-23T18:18:00Z"/>
              </w:rPr>
            </w:pPr>
            <w:ins w:id="136" w:author="AP-NOKIA" w:date="2023-08-23T18:18:00Z">
              <w:r>
                <w:t>Cardinality</w:t>
              </w:r>
            </w:ins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025C2A" w14:textId="77777777" w:rsidR="00DB4F05" w:rsidRDefault="00DB4F05" w:rsidP="001828A6">
            <w:pPr>
              <w:pStyle w:val="TAH"/>
              <w:rPr>
                <w:ins w:id="137" w:author="AP-NOKIA" w:date="2023-08-23T18:18:00Z"/>
              </w:rPr>
            </w:pPr>
            <w:ins w:id="138" w:author="AP-NOKIA" w:date="2023-08-23T18:18:00Z">
              <w:r>
                <w:t>Description</w:t>
              </w:r>
            </w:ins>
          </w:p>
        </w:tc>
      </w:tr>
      <w:tr w:rsidR="00DB4F05" w:rsidRPr="002F576A" w14:paraId="5F05808A" w14:textId="77777777" w:rsidTr="00DB4F05">
        <w:trPr>
          <w:jc w:val="center"/>
          <w:ins w:id="139" w:author="AP-NOKIA" w:date="2023-08-23T18:18:00Z"/>
        </w:trPr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03674E" w14:textId="0B748175" w:rsidR="00DB4F05" w:rsidRDefault="00DB4F05" w:rsidP="00DB4F05">
            <w:pPr>
              <w:pStyle w:val="TAL"/>
              <w:rPr>
                <w:ins w:id="140" w:author="AP-NOKIA" w:date="2023-08-23T18:18:00Z"/>
              </w:rPr>
            </w:pPr>
            <w:proofErr w:type="spellStart"/>
            <w:ins w:id="141" w:author="AP-NOKIA" w:date="2023-08-23T18:19:00Z">
              <w:r>
                <w:t>QuotaUpdateRequestData</w:t>
              </w:r>
            </w:ins>
            <w:proofErr w:type="spellEnd"/>
          </w:p>
        </w:tc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9F1279" w14:textId="33CB59AA" w:rsidR="00DB4F05" w:rsidRDefault="00DB4F05" w:rsidP="00DB4F05">
            <w:pPr>
              <w:pStyle w:val="TAC"/>
              <w:rPr>
                <w:ins w:id="142" w:author="AP-NOKIA" w:date="2023-08-23T18:18:00Z"/>
              </w:rPr>
            </w:pPr>
            <w:ins w:id="143" w:author="AP-NOKIA" w:date="2023-08-23T18:19:00Z">
              <w:r w:rsidRPr="00C6362A"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947E9B" w14:textId="5AEDC52F" w:rsidR="00DB4F05" w:rsidRDefault="00DB4F05" w:rsidP="00DB4F05">
            <w:pPr>
              <w:pStyle w:val="TAL"/>
              <w:rPr>
                <w:ins w:id="144" w:author="AP-NOKIA" w:date="2023-08-23T18:18:00Z"/>
              </w:rPr>
            </w:pPr>
            <w:ins w:id="145" w:author="AP-NOKIA" w:date="2023-08-23T18:19:00Z">
              <w:r w:rsidRPr="00C6362A">
                <w:t>1</w:t>
              </w:r>
            </w:ins>
          </w:p>
        </w:tc>
        <w:tc>
          <w:tcPr>
            <w:tcW w:w="62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C9C133" w14:textId="50EF11D5" w:rsidR="00DB4F05" w:rsidRDefault="00DB4F05" w:rsidP="00DB4F05">
            <w:pPr>
              <w:pStyle w:val="TAL"/>
              <w:rPr>
                <w:ins w:id="146" w:author="AP-NOKIA" w:date="2023-08-23T18:18:00Z"/>
              </w:rPr>
            </w:pPr>
            <w:ins w:id="147" w:author="AP-NOKIA" w:date="2023-08-23T18:19:00Z">
              <w:r>
                <w:t xml:space="preserve">Provide the </w:t>
              </w:r>
              <w:r w:rsidRPr="00C6362A">
                <w:t xml:space="preserve">data for NSAC procedure related to </w:t>
              </w:r>
              <w:r>
                <w:t xml:space="preserve">quota </w:t>
              </w:r>
              <w:r w:rsidRPr="00B67180">
                <w:t xml:space="preserve">update </w:t>
              </w:r>
              <w:r>
                <w:t xml:space="preserve">of </w:t>
              </w:r>
              <w:r w:rsidRPr="00B67180">
                <w:t xml:space="preserve">the maximum number of registered UEs and/or number of PDU sessions of the network slice at </w:t>
              </w:r>
              <w:r>
                <w:t xml:space="preserve">the primary or central </w:t>
              </w:r>
              <w:r w:rsidRPr="00B67180">
                <w:t>NSACF</w:t>
              </w:r>
              <w:r>
                <w:t xml:space="preserve"> </w:t>
              </w:r>
              <w:r w:rsidRPr="00F86BB5">
                <w:t>in a VPLMN for inbound roamers</w:t>
              </w:r>
              <w:r>
                <w:t xml:space="preserve"> for VPLMN NSAC admission mode</w:t>
              </w:r>
              <w:r w:rsidRPr="00C6362A">
                <w:t>.</w:t>
              </w:r>
            </w:ins>
          </w:p>
        </w:tc>
      </w:tr>
    </w:tbl>
    <w:p w14:paraId="1C83C3D8" w14:textId="77777777" w:rsidR="00DB4F05" w:rsidRDefault="00DB4F05" w:rsidP="00734F70">
      <w:pPr>
        <w:rPr>
          <w:ins w:id="148" w:author="AP-NOKIA" w:date="2023-08-23T18:20:00Z"/>
        </w:rPr>
      </w:pPr>
    </w:p>
    <w:p w14:paraId="4544F77D" w14:textId="188D6762" w:rsidR="00DB4F05" w:rsidRPr="00127E7B" w:rsidRDefault="00DB4F05" w:rsidP="00DB4F05">
      <w:pPr>
        <w:pStyle w:val="TH"/>
        <w:rPr>
          <w:ins w:id="149" w:author="AP-NOKIA" w:date="2023-08-23T18:20:00Z"/>
        </w:rPr>
      </w:pPr>
      <w:ins w:id="150" w:author="AP-NOKIA" w:date="2023-08-23T18:20:00Z">
        <w:r w:rsidRPr="00127E7B">
          <w:t>Table 6.1.3.</w:t>
        </w:r>
        <w:r w:rsidRPr="0040619A">
          <w:rPr>
            <w:highlight w:val="yellow"/>
          </w:rPr>
          <w:t>x</w:t>
        </w:r>
        <w:r w:rsidRPr="00127E7B">
          <w:t>.</w:t>
        </w:r>
        <w:r>
          <w:t>4</w:t>
        </w:r>
        <w:r w:rsidRPr="00127E7B">
          <w:t>.</w:t>
        </w:r>
        <w:r w:rsidR="004F1512">
          <w:t>2.2</w:t>
        </w:r>
        <w:r w:rsidRPr="00127E7B">
          <w:t>-</w:t>
        </w:r>
      </w:ins>
      <w:ins w:id="151" w:author="AP-NOKIA" w:date="2023-08-23T18:21:00Z">
        <w:r w:rsidR="004F1512">
          <w:t>2</w:t>
        </w:r>
      </w:ins>
      <w:ins w:id="152" w:author="AP-NOKIA" w:date="2023-08-23T18:20:00Z">
        <w:r w:rsidRPr="00127E7B">
          <w:t xml:space="preserve">: Data structures supported by the POST Response Body on this </w:t>
        </w:r>
        <w:proofErr w:type="gramStart"/>
        <w:r w:rsidRPr="00127E7B">
          <w:t>resource</w:t>
        </w:r>
        <w:proofErr w:type="gramEnd"/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DB4F05" w:rsidRPr="00127E7B" w14:paraId="7C2DE5A4" w14:textId="77777777" w:rsidTr="001828A6">
        <w:trPr>
          <w:jc w:val="center"/>
          <w:ins w:id="153" w:author="AP-NOKIA" w:date="2023-08-23T18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D74803" w14:textId="77777777" w:rsidR="00DB4F05" w:rsidRPr="00127E7B" w:rsidRDefault="00DB4F05" w:rsidP="001828A6">
            <w:pPr>
              <w:pStyle w:val="TAH"/>
              <w:rPr>
                <w:ins w:id="154" w:author="AP-NOKIA" w:date="2023-08-23T18:20:00Z"/>
              </w:rPr>
            </w:pPr>
            <w:ins w:id="155" w:author="AP-NOKIA" w:date="2023-08-23T18:20:00Z">
              <w:r w:rsidRPr="00127E7B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F24726" w14:textId="77777777" w:rsidR="00DB4F05" w:rsidRPr="00127E7B" w:rsidRDefault="00DB4F05" w:rsidP="001828A6">
            <w:pPr>
              <w:pStyle w:val="TAH"/>
              <w:rPr>
                <w:ins w:id="156" w:author="AP-NOKIA" w:date="2023-08-23T18:20:00Z"/>
              </w:rPr>
            </w:pPr>
            <w:ins w:id="157" w:author="AP-NOKIA" w:date="2023-08-23T18:20:00Z">
              <w:r w:rsidRPr="00127E7B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A04F26" w14:textId="77777777" w:rsidR="00DB4F05" w:rsidRPr="00127E7B" w:rsidRDefault="00DB4F05" w:rsidP="001828A6">
            <w:pPr>
              <w:pStyle w:val="TAH"/>
              <w:rPr>
                <w:ins w:id="158" w:author="AP-NOKIA" w:date="2023-08-23T18:20:00Z"/>
              </w:rPr>
            </w:pPr>
            <w:ins w:id="159" w:author="AP-NOKIA" w:date="2023-08-23T18:20:00Z">
              <w:r w:rsidRPr="00127E7B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096D8C" w14:textId="77777777" w:rsidR="00DB4F05" w:rsidRPr="00127E7B" w:rsidRDefault="00DB4F05" w:rsidP="001828A6">
            <w:pPr>
              <w:pStyle w:val="TAH"/>
              <w:rPr>
                <w:ins w:id="160" w:author="AP-NOKIA" w:date="2023-08-23T18:20:00Z"/>
              </w:rPr>
            </w:pPr>
            <w:ins w:id="161" w:author="AP-NOKIA" w:date="2023-08-23T18:20:00Z">
              <w:r w:rsidRPr="00127E7B">
                <w:t>Response</w:t>
              </w:r>
            </w:ins>
          </w:p>
          <w:p w14:paraId="14BC80BC" w14:textId="77777777" w:rsidR="00DB4F05" w:rsidRPr="00127E7B" w:rsidRDefault="00DB4F05" w:rsidP="001828A6">
            <w:pPr>
              <w:pStyle w:val="TAH"/>
              <w:rPr>
                <w:ins w:id="162" w:author="AP-NOKIA" w:date="2023-08-23T18:20:00Z"/>
              </w:rPr>
            </w:pPr>
            <w:ins w:id="163" w:author="AP-NOKIA" w:date="2023-08-23T18:20:00Z">
              <w:r w:rsidRPr="00127E7B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A35CDA" w14:textId="77777777" w:rsidR="00DB4F05" w:rsidRPr="00127E7B" w:rsidRDefault="00DB4F05" w:rsidP="001828A6">
            <w:pPr>
              <w:pStyle w:val="TAH"/>
              <w:rPr>
                <w:ins w:id="164" w:author="AP-NOKIA" w:date="2023-08-23T18:20:00Z"/>
              </w:rPr>
            </w:pPr>
            <w:ins w:id="165" w:author="AP-NOKIA" w:date="2023-08-23T18:20:00Z">
              <w:r w:rsidRPr="00127E7B">
                <w:t>Description</w:t>
              </w:r>
            </w:ins>
          </w:p>
        </w:tc>
      </w:tr>
      <w:tr w:rsidR="00DB4F05" w:rsidRPr="00127E7B" w14:paraId="7EC37962" w14:textId="77777777" w:rsidTr="001828A6">
        <w:trPr>
          <w:jc w:val="center"/>
          <w:ins w:id="166" w:author="AP-NOKIA" w:date="2023-08-23T18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CFCB9A" w14:textId="77777777" w:rsidR="00DB4F05" w:rsidRPr="00127E7B" w:rsidRDefault="00DB4F05" w:rsidP="001828A6">
            <w:pPr>
              <w:pStyle w:val="TAL"/>
              <w:rPr>
                <w:ins w:id="167" w:author="AP-NOKIA" w:date="2023-08-23T18:20:00Z"/>
              </w:rPr>
            </w:pPr>
            <w:proofErr w:type="spellStart"/>
            <w:ins w:id="168" w:author="AP-NOKIA" w:date="2023-08-23T18:20:00Z">
              <w:r>
                <w:t>QuotaUpdatetResponseData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292B6" w14:textId="77777777" w:rsidR="00DB4F05" w:rsidRPr="00127E7B" w:rsidRDefault="00DB4F05" w:rsidP="001828A6">
            <w:pPr>
              <w:pStyle w:val="TAC"/>
              <w:rPr>
                <w:ins w:id="169" w:author="AP-NOKIA" w:date="2023-08-23T18:20:00Z"/>
              </w:rPr>
            </w:pPr>
            <w:ins w:id="170" w:author="AP-NOKIA" w:date="2023-08-23T18:20:00Z">
              <w:r w:rsidRPr="00127E7B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319B2" w14:textId="77777777" w:rsidR="00DB4F05" w:rsidRPr="00127E7B" w:rsidRDefault="00DB4F05" w:rsidP="001828A6">
            <w:pPr>
              <w:pStyle w:val="TAL"/>
              <w:rPr>
                <w:ins w:id="171" w:author="AP-NOKIA" w:date="2023-08-23T18:20:00Z"/>
              </w:rPr>
            </w:pPr>
            <w:ins w:id="172" w:author="AP-NOKIA" w:date="2023-08-23T18:20:00Z">
              <w:r w:rsidRPr="00127E7B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DA9BD" w14:textId="77777777" w:rsidR="00DB4F05" w:rsidRPr="00127E7B" w:rsidRDefault="00DB4F05" w:rsidP="001828A6">
            <w:pPr>
              <w:pStyle w:val="TAL"/>
              <w:rPr>
                <w:ins w:id="173" w:author="AP-NOKIA" w:date="2023-08-23T18:20:00Z"/>
              </w:rPr>
            </w:pPr>
            <w:ins w:id="174" w:author="AP-NOKIA" w:date="2023-08-23T18:20:00Z">
              <w:r w:rsidRPr="00127E7B"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E59CF7" w14:textId="77777777" w:rsidR="00DB4F05" w:rsidRPr="00127E7B" w:rsidRDefault="00DB4F05" w:rsidP="001828A6">
            <w:pPr>
              <w:pStyle w:val="TAL"/>
              <w:rPr>
                <w:ins w:id="175" w:author="AP-NOKIA" w:date="2023-08-23T18:20:00Z"/>
              </w:rPr>
            </w:pPr>
            <w:ins w:id="176" w:author="AP-NOKIA" w:date="2023-08-23T18:20:00Z">
              <w:r w:rsidRPr="00127E7B">
                <w:t xml:space="preserve">Response data for NSAC procedure related to the </w:t>
              </w:r>
              <w:r>
                <w:t xml:space="preserve">quota update of the </w:t>
              </w:r>
              <w:r w:rsidRPr="00127E7B">
                <w:t>number of UEs</w:t>
              </w:r>
              <w:r>
                <w:t xml:space="preserve"> and/or number of PDU sessions of the network slice </w:t>
              </w:r>
              <w:r w:rsidRPr="00F86BB5">
                <w:t>in VPLMN for inbound roamers</w:t>
              </w:r>
              <w:r>
                <w:t xml:space="preserve"> for VPLMN NSAC admission mode</w:t>
              </w:r>
              <w:r w:rsidRPr="00C6362A">
                <w:t>.</w:t>
              </w:r>
            </w:ins>
          </w:p>
        </w:tc>
      </w:tr>
      <w:tr w:rsidR="00DB4F05" w:rsidRPr="00127E7B" w14:paraId="7E0122CD" w14:textId="77777777" w:rsidTr="001828A6">
        <w:trPr>
          <w:jc w:val="center"/>
          <w:ins w:id="177" w:author="AP-NOKIA" w:date="2023-08-23T18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1493A6" w14:textId="77777777" w:rsidR="00DB4F05" w:rsidRPr="00127E7B" w:rsidRDefault="00DB4F05" w:rsidP="001828A6">
            <w:pPr>
              <w:pStyle w:val="TAL"/>
              <w:rPr>
                <w:ins w:id="178" w:author="AP-NOKIA" w:date="2023-08-23T18:20:00Z"/>
              </w:rPr>
            </w:pPr>
            <w:proofErr w:type="spellStart"/>
            <w:ins w:id="179" w:author="AP-NOKIA" w:date="2023-08-23T18:20:00Z">
              <w:r w:rsidRPr="00127E7B">
                <w:t>RedirectResponse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10246" w14:textId="77777777" w:rsidR="00DB4F05" w:rsidRPr="00127E7B" w:rsidRDefault="00DB4F05" w:rsidP="001828A6">
            <w:pPr>
              <w:pStyle w:val="TAC"/>
              <w:rPr>
                <w:ins w:id="180" w:author="AP-NOKIA" w:date="2023-08-23T18:20:00Z"/>
              </w:rPr>
            </w:pPr>
            <w:ins w:id="181" w:author="AP-NOKIA" w:date="2023-08-23T18:20:00Z">
              <w:r w:rsidRPr="00127E7B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10F66" w14:textId="77777777" w:rsidR="00DB4F05" w:rsidRPr="00127E7B" w:rsidRDefault="00DB4F05" w:rsidP="001828A6">
            <w:pPr>
              <w:pStyle w:val="TAL"/>
              <w:rPr>
                <w:ins w:id="182" w:author="AP-NOKIA" w:date="2023-08-23T18:20:00Z"/>
              </w:rPr>
            </w:pPr>
            <w:ins w:id="183" w:author="AP-NOKIA" w:date="2023-08-23T18:20:00Z">
              <w:r w:rsidRPr="00127E7B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878F9" w14:textId="77777777" w:rsidR="00DB4F05" w:rsidRPr="00127E7B" w:rsidRDefault="00DB4F05" w:rsidP="001828A6">
            <w:pPr>
              <w:pStyle w:val="TAL"/>
              <w:rPr>
                <w:ins w:id="184" w:author="AP-NOKIA" w:date="2023-08-23T18:20:00Z"/>
              </w:rPr>
            </w:pPr>
            <w:ins w:id="185" w:author="AP-NOKIA" w:date="2023-08-23T18:20:00Z">
              <w:r w:rsidRPr="00127E7B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F5B5C8" w14:textId="77777777" w:rsidR="00DB4F05" w:rsidRPr="00127E7B" w:rsidRDefault="00DB4F05" w:rsidP="001828A6">
            <w:pPr>
              <w:pStyle w:val="TAL"/>
              <w:rPr>
                <w:ins w:id="186" w:author="AP-NOKIA" w:date="2023-08-23T18:20:00Z"/>
              </w:rPr>
            </w:pPr>
            <w:ins w:id="187" w:author="AP-NOKIA" w:date="2023-08-23T18:20:00Z">
              <w:r w:rsidRPr="00127E7B">
                <w:t xml:space="preserve">Temporary redirection. </w:t>
              </w:r>
            </w:ins>
          </w:p>
          <w:p w14:paraId="714BA4E0" w14:textId="77777777" w:rsidR="00DB4F05" w:rsidRPr="00127E7B" w:rsidRDefault="00DB4F05" w:rsidP="001828A6">
            <w:pPr>
              <w:pStyle w:val="TAL"/>
              <w:rPr>
                <w:ins w:id="188" w:author="AP-NOKIA" w:date="2023-08-23T18:20:00Z"/>
              </w:rPr>
            </w:pPr>
            <w:ins w:id="189" w:author="AP-NOKIA" w:date="2023-08-23T18:20:00Z">
              <w:r w:rsidRPr="00127E7B">
                <w:t>(NOTE 2)</w:t>
              </w:r>
            </w:ins>
          </w:p>
        </w:tc>
      </w:tr>
      <w:tr w:rsidR="00DB4F05" w:rsidRPr="00127E7B" w14:paraId="5C331D7F" w14:textId="77777777" w:rsidTr="001828A6">
        <w:trPr>
          <w:jc w:val="center"/>
          <w:ins w:id="190" w:author="AP-NOKIA" w:date="2023-08-23T18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A11560" w14:textId="77777777" w:rsidR="00DB4F05" w:rsidRPr="00127E7B" w:rsidRDefault="00DB4F05" w:rsidP="001828A6">
            <w:pPr>
              <w:pStyle w:val="TAL"/>
              <w:rPr>
                <w:ins w:id="191" w:author="AP-NOKIA" w:date="2023-08-23T18:20:00Z"/>
              </w:rPr>
            </w:pPr>
            <w:proofErr w:type="spellStart"/>
            <w:ins w:id="192" w:author="AP-NOKIA" w:date="2023-08-23T18:20:00Z">
              <w:r w:rsidRPr="00127E7B">
                <w:t>RedirectResponse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DC3F1" w14:textId="77777777" w:rsidR="00DB4F05" w:rsidRPr="00127E7B" w:rsidRDefault="00DB4F05" w:rsidP="001828A6">
            <w:pPr>
              <w:pStyle w:val="TAC"/>
              <w:rPr>
                <w:ins w:id="193" w:author="AP-NOKIA" w:date="2023-08-23T18:20:00Z"/>
              </w:rPr>
            </w:pPr>
            <w:ins w:id="194" w:author="AP-NOKIA" w:date="2023-08-23T18:20:00Z">
              <w:r w:rsidRPr="00127E7B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2B3A3" w14:textId="77777777" w:rsidR="00DB4F05" w:rsidRPr="00127E7B" w:rsidRDefault="00DB4F05" w:rsidP="001828A6">
            <w:pPr>
              <w:pStyle w:val="TAL"/>
              <w:rPr>
                <w:ins w:id="195" w:author="AP-NOKIA" w:date="2023-08-23T18:20:00Z"/>
              </w:rPr>
            </w:pPr>
            <w:ins w:id="196" w:author="AP-NOKIA" w:date="2023-08-23T18:20:00Z">
              <w:r w:rsidRPr="00127E7B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2722B" w14:textId="77777777" w:rsidR="00DB4F05" w:rsidRPr="00127E7B" w:rsidRDefault="00DB4F05" w:rsidP="001828A6">
            <w:pPr>
              <w:pStyle w:val="TAL"/>
              <w:rPr>
                <w:ins w:id="197" w:author="AP-NOKIA" w:date="2023-08-23T18:20:00Z"/>
              </w:rPr>
            </w:pPr>
            <w:ins w:id="198" w:author="AP-NOKIA" w:date="2023-08-23T18:20:00Z">
              <w:r w:rsidRPr="00127E7B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62C280" w14:textId="77777777" w:rsidR="00DB4F05" w:rsidRPr="00127E7B" w:rsidRDefault="00DB4F05" w:rsidP="001828A6">
            <w:pPr>
              <w:pStyle w:val="TAL"/>
              <w:rPr>
                <w:ins w:id="199" w:author="AP-NOKIA" w:date="2023-08-23T18:20:00Z"/>
              </w:rPr>
            </w:pPr>
            <w:ins w:id="200" w:author="AP-NOKIA" w:date="2023-08-23T18:20:00Z">
              <w:r w:rsidRPr="00127E7B">
                <w:t xml:space="preserve">Permanent redirection, during a NSAC procedure. </w:t>
              </w:r>
            </w:ins>
          </w:p>
          <w:p w14:paraId="2BCC6B0A" w14:textId="77777777" w:rsidR="00DB4F05" w:rsidRPr="00127E7B" w:rsidRDefault="00DB4F05" w:rsidP="001828A6">
            <w:pPr>
              <w:pStyle w:val="TAL"/>
              <w:rPr>
                <w:ins w:id="201" w:author="AP-NOKIA" w:date="2023-08-23T18:20:00Z"/>
              </w:rPr>
            </w:pPr>
            <w:ins w:id="202" w:author="AP-NOKIA" w:date="2023-08-23T18:20:00Z">
              <w:r w:rsidRPr="00127E7B">
                <w:t>(NOTE 2)</w:t>
              </w:r>
            </w:ins>
          </w:p>
        </w:tc>
      </w:tr>
      <w:tr w:rsidR="00DB4F05" w:rsidRPr="00127E7B" w14:paraId="3BB614F8" w14:textId="77777777" w:rsidTr="001828A6">
        <w:trPr>
          <w:jc w:val="center"/>
          <w:ins w:id="203" w:author="AP-NOKIA" w:date="2023-08-23T18:2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FF7A30" w14:textId="77777777" w:rsidR="00DB4F05" w:rsidRPr="00127E7B" w:rsidRDefault="00DB4F05" w:rsidP="001828A6">
            <w:pPr>
              <w:pStyle w:val="TAN"/>
              <w:rPr>
                <w:ins w:id="204" w:author="AP-NOKIA" w:date="2023-08-23T18:20:00Z"/>
              </w:rPr>
            </w:pPr>
            <w:ins w:id="205" w:author="AP-NOKIA" w:date="2023-08-23T18:20:00Z">
              <w:r w:rsidRPr="00127E7B">
                <w:t>NOTE 1:</w:t>
              </w:r>
              <w:r w:rsidRPr="00127E7B">
                <w:rPr>
                  <w:noProof/>
                </w:rPr>
                <w:tab/>
                <w:t xml:space="preserve">The mandatory </w:t>
              </w:r>
              <w:r w:rsidRPr="00127E7B">
                <w:t>HTTP error status code for the POST method listed in Table 5.2.7.1-1 of 3GPP TS 29.500 [4] also apply.</w:t>
              </w:r>
            </w:ins>
          </w:p>
          <w:p w14:paraId="76FF503C" w14:textId="77777777" w:rsidR="00DB4F05" w:rsidRPr="00127E7B" w:rsidRDefault="00DB4F05" w:rsidP="001828A6">
            <w:pPr>
              <w:pStyle w:val="TAN"/>
              <w:rPr>
                <w:ins w:id="206" w:author="AP-NOKIA" w:date="2023-08-23T18:20:00Z"/>
              </w:rPr>
            </w:pPr>
            <w:ins w:id="207" w:author="AP-NOKIA" w:date="2023-08-23T18:20:00Z">
              <w:r w:rsidRPr="00127E7B">
                <w:t>NOTE 2:</w:t>
              </w:r>
              <w:r w:rsidRPr="00127E7B">
                <w:tab/>
              </w:r>
              <w:proofErr w:type="spellStart"/>
              <w:r w:rsidRPr="00127E7B">
                <w:t>RedirectResponse</w:t>
              </w:r>
              <w:proofErr w:type="spellEnd"/>
              <w:r w:rsidRPr="00127E7B">
                <w:t xml:space="preserve"> may be inserted by an SCP</w:t>
              </w:r>
              <w:r>
                <w:t xml:space="preserve"> or SEPP</w:t>
              </w:r>
              <w:r w:rsidRPr="00127E7B">
                <w:t>, see clause 6.10.9.1 of 3GPP TS 29.500 [4].</w:t>
              </w:r>
            </w:ins>
          </w:p>
        </w:tc>
      </w:tr>
    </w:tbl>
    <w:p w14:paraId="7396F51D" w14:textId="77777777" w:rsidR="00DB4F05" w:rsidRDefault="00DB4F05" w:rsidP="00734F70">
      <w:pPr>
        <w:rPr>
          <w:ins w:id="208" w:author="AP-NOKIA" w:date="2023-08-23T18:21:00Z"/>
        </w:rPr>
      </w:pPr>
    </w:p>
    <w:p w14:paraId="61080580" w14:textId="4B4E474C" w:rsidR="004F1512" w:rsidRPr="00127E7B" w:rsidRDefault="004F1512" w:rsidP="004F1512">
      <w:pPr>
        <w:pStyle w:val="TH"/>
        <w:rPr>
          <w:ins w:id="209" w:author="AP-NOKIA" w:date="2023-08-23T18:21:00Z"/>
        </w:rPr>
      </w:pPr>
      <w:ins w:id="210" w:author="AP-NOKIA" w:date="2023-08-23T18:21:00Z">
        <w:r w:rsidRPr="00127E7B">
          <w:lastRenderedPageBreak/>
          <w:t xml:space="preserve">Table </w:t>
        </w:r>
        <w:r w:rsidRPr="00390C32">
          <w:t>6.1.3.</w:t>
        </w:r>
        <w:r w:rsidRPr="0040619A">
          <w:rPr>
            <w:highlight w:val="yellow"/>
          </w:rPr>
          <w:t>x</w:t>
        </w:r>
        <w:r w:rsidRPr="00390C32">
          <w:t>.</w:t>
        </w:r>
        <w:r>
          <w:t>4</w:t>
        </w:r>
        <w:r w:rsidRPr="00390C32">
          <w:t>.</w:t>
        </w:r>
        <w:r>
          <w:t>2.2</w:t>
        </w:r>
        <w:r w:rsidRPr="00127E7B">
          <w:t>-</w:t>
        </w:r>
        <w:r>
          <w:t>3</w:t>
        </w:r>
        <w:r w:rsidRPr="00127E7B">
          <w:t xml:space="preserve">: Headers supported by the 307 Response Code on this </w:t>
        </w:r>
        <w:proofErr w:type="gramStart"/>
        <w:r w:rsidRPr="00127E7B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F1512" w:rsidRPr="00127E7B" w14:paraId="4FE899F5" w14:textId="77777777" w:rsidTr="001828A6">
        <w:trPr>
          <w:jc w:val="center"/>
          <w:ins w:id="211" w:author="AP-NOKIA" w:date="2023-08-23T18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C7DC1D" w14:textId="77777777" w:rsidR="004F1512" w:rsidRPr="00127E7B" w:rsidRDefault="004F1512" w:rsidP="001828A6">
            <w:pPr>
              <w:pStyle w:val="TAH"/>
              <w:rPr>
                <w:ins w:id="212" w:author="AP-NOKIA" w:date="2023-08-23T18:21:00Z"/>
              </w:rPr>
            </w:pPr>
            <w:ins w:id="213" w:author="AP-NOKIA" w:date="2023-08-23T18:21:00Z">
              <w:r w:rsidRPr="00127E7B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540B7F" w14:textId="77777777" w:rsidR="004F1512" w:rsidRPr="00127E7B" w:rsidRDefault="004F1512" w:rsidP="001828A6">
            <w:pPr>
              <w:pStyle w:val="TAH"/>
              <w:rPr>
                <w:ins w:id="214" w:author="AP-NOKIA" w:date="2023-08-23T18:21:00Z"/>
              </w:rPr>
            </w:pPr>
            <w:ins w:id="215" w:author="AP-NOKIA" w:date="2023-08-23T18:21:00Z">
              <w:r w:rsidRPr="00127E7B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49BB22" w14:textId="77777777" w:rsidR="004F1512" w:rsidRPr="00127E7B" w:rsidRDefault="004F1512" w:rsidP="001828A6">
            <w:pPr>
              <w:pStyle w:val="TAH"/>
              <w:rPr>
                <w:ins w:id="216" w:author="AP-NOKIA" w:date="2023-08-23T18:21:00Z"/>
              </w:rPr>
            </w:pPr>
            <w:ins w:id="217" w:author="AP-NOKIA" w:date="2023-08-23T18:21:00Z">
              <w:r w:rsidRPr="00127E7B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9D09CD" w14:textId="77777777" w:rsidR="004F1512" w:rsidRPr="00127E7B" w:rsidRDefault="004F1512" w:rsidP="001828A6">
            <w:pPr>
              <w:pStyle w:val="TAH"/>
              <w:rPr>
                <w:ins w:id="218" w:author="AP-NOKIA" w:date="2023-08-23T18:21:00Z"/>
              </w:rPr>
            </w:pPr>
            <w:ins w:id="219" w:author="AP-NOKIA" w:date="2023-08-23T18:21:00Z">
              <w:r w:rsidRPr="00127E7B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8DE075" w14:textId="77777777" w:rsidR="004F1512" w:rsidRPr="00127E7B" w:rsidRDefault="004F1512" w:rsidP="001828A6">
            <w:pPr>
              <w:pStyle w:val="TAH"/>
              <w:rPr>
                <w:ins w:id="220" w:author="AP-NOKIA" w:date="2023-08-23T18:21:00Z"/>
              </w:rPr>
            </w:pPr>
            <w:ins w:id="221" w:author="AP-NOKIA" w:date="2023-08-23T18:21:00Z">
              <w:r w:rsidRPr="00127E7B">
                <w:t>Description</w:t>
              </w:r>
            </w:ins>
          </w:p>
        </w:tc>
      </w:tr>
      <w:tr w:rsidR="004F1512" w:rsidRPr="00127E7B" w14:paraId="78C35979" w14:textId="77777777" w:rsidTr="001828A6">
        <w:trPr>
          <w:jc w:val="center"/>
          <w:ins w:id="222" w:author="AP-NOKIA" w:date="2023-08-23T18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672159" w14:textId="77777777" w:rsidR="004F1512" w:rsidRPr="00127E7B" w:rsidRDefault="004F1512" w:rsidP="001828A6">
            <w:pPr>
              <w:pStyle w:val="TAL"/>
              <w:rPr>
                <w:ins w:id="223" w:author="AP-NOKIA" w:date="2023-08-23T18:21:00Z"/>
              </w:rPr>
            </w:pPr>
            <w:ins w:id="224" w:author="AP-NOKIA" w:date="2023-08-23T18:21:00Z">
              <w:r w:rsidRPr="00127E7B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7728E6" w14:textId="77777777" w:rsidR="004F1512" w:rsidRPr="00127E7B" w:rsidRDefault="004F1512" w:rsidP="001828A6">
            <w:pPr>
              <w:pStyle w:val="TAL"/>
              <w:rPr>
                <w:ins w:id="225" w:author="AP-NOKIA" w:date="2023-08-23T18:21:00Z"/>
              </w:rPr>
            </w:pPr>
            <w:ins w:id="226" w:author="AP-NOKIA" w:date="2023-08-23T18:21:00Z">
              <w:r w:rsidRPr="00127E7B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68EA08" w14:textId="77777777" w:rsidR="004F1512" w:rsidRPr="00127E7B" w:rsidRDefault="004F1512" w:rsidP="001828A6">
            <w:pPr>
              <w:pStyle w:val="TAC"/>
              <w:rPr>
                <w:ins w:id="227" w:author="AP-NOKIA" w:date="2023-08-23T18:21:00Z"/>
              </w:rPr>
            </w:pPr>
            <w:ins w:id="228" w:author="AP-NOKIA" w:date="2023-08-23T18:21:00Z">
              <w:r w:rsidRPr="00127E7B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E6ECBA" w14:textId="77777777" w:rsidR="004F1512" w:rsidRPr="00127E7B" w:rsidRDefault="004F1512" w:rsidP="001828A6">
            <w:pPr>
              <w:pStyle w:val="TAL"/>
              <w:rPr>
                <w:ins w:id="229" w:author="AP-NOKIA" w:date="2023-08-23T18:21:00Z"/>
              </w:rPr>
            </w:pPr>
            <w:ins w:id="230" w:author="AP-NOKIA" w:date="2023-08-23T18:21:00Z">
              <w:r w:rsidRPr="00127E7B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0B51880" w14:textId="77777777" w:rsidR="004F1512" w:rsidRDefault="004F1512" w:rsidP="001828A6">
            <w:pPr>
              <w:pStyle w:val="TAL"/>
              <w:rPr>
                <w:ins w:id="231" w:author="AP-NOKIA" w:date="2023-08-24T13:21:00Z"/>
              </w:rPr>
            </w:pPr>
            <w:ins w:id="232" w:author="AP-NOKIA" w:date="2023-08-23T18:21:00Z">
              <w:r w:rsidRPr="00127E7B">
                <w:t>An alternative URI of the resource located on an alternative service instance within the same NSACF or NSACF (service) set.</w:t>
              </w:r>
            </w:ins>
          </w:p>
          <w:p w14:paraId="471481C6" w14:textId="190626B3" w:rsidR="000452BC" w:rsidRPr="00127E7B" w:rsidRDefault="000452BC" w:rsidP="001828A6">
            <w:pPr>
              <w:pStyle w:val="TAL"/>
              <w:rPr>
                <w:ins w:id="233" w:author="AP-NOKIA" w:date="2023-08-23T18:21:00Z"/>
              </w:rPr>
            </w:pPr>
            <w:ins w:id="234" w:author="AP-NOKIA" w:date="2023-08-24T13:22:00Z">
              <w:r>
                <w:t>For the case when a request is redirected to the same target resource via a different SCP, see clause 6.10.9.1 in 3GPP TS 29.500 [4].</w:t>
              </w:r>
            </w:ins>
          </w:p>
        </w:tc>
      </w:tr>
      <w:tr w:rsidR="004F1512" w:rsidRPr="00127E7B" w14:paraId="7601A945" w14:textId="77777777" w:rsidTr="001828A6">
        <w:trPr>
          <w:jc w:val="center"/>
          <w:ins w:id="235" w:author="AP-NOKIA" w:date="2023-08-23T18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4C8146" w14:textId="77777777" w:rsidR="004F1512" w:rsidRPr="00127E7B" w:rsidRDefault="004F1512" w:rsidP="001828A6">
            <w:pPr>
              <w:pStyle w:val="TAL"/>
              <w:rPr>
                <w:ins w:id="236" w:author="AP-NOKIA" w:date="2023-08-23T18:21:00Z"/>
              </w:rPr>
            </w:pPr>
            <w:ins w:id="237" w:author="AP-NOKIA" w:date="2023-08-23T18:21:00Z">
              <w:r w:rsidRPr="00127E7B"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84043" w14:textId="77777777" w:rsidR="004F1512" w:rsidRPr="00127E7B" w:rsidRDefault="004F1512" w:rsidP="001828A6">
            <w:pPr>
              <w:pStyle w:val="TAL"/>
              <w:rPr>
                <w:ins w:id="238" w:author="AP-NOKIA" w:date="2023-08-23T18:21:00Z"/>
              </w:rPr>
            </w:pPr>
            <w:ins w:id="239" w:author="AP-NOKIA" w:date="2023-08-23T18:21:00Z">
              <w:r w:rsidRPr="00127E7B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5F81F" w14:textId="77777777" w:rsidR="004F1512" w:rsidRPr="00127E7B" w:rsidRDefault="004F1512" w:rsidP="001828A6">
            <w:pPr>
              <w:pStyle w:val="TAC"/>
              <w:rPr>
                <w:ins w:id="240" w:author="AP-NOKIA" w:date="2023-08-23T18:21:00Z"/>
              </w:rPr>
            </w:pPr>
            <w:ins w:id="241" w:author="AP-NOKIA" w:date="2023-08-23T18:21:00Z">
              <w:r w:rsidRPr="00127E7B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C966E" w14:textId="77777777" w:rsidR="004F1512" w:rsidRPr="00127E7B" w:rsidRDefault="004F1512" w:rsidP="001828A6">
            <w:pPr>
              <w:pStyle w:val="TAL"/>
              <w:rPr>
                <w:ins w:id="242" w:author="AP-NOKIA" w:date="2023-08-23T18:21:00Z"/>
              </w:rPr>
            </w:pPr>
            <w:ins w:id="243" w:author="AP-NOKIA" w:date="2023-08-23T18:21:00Z">
              <w:r w:rsidRPr="00127E7B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03B348" w14:textId="77777777" w:rsidR="004F1512" w:rsidRPr="00127E7B" w:rsidRDefault="004F1512" w:rsidP="001828A6">
            <w:pPr>
              <w:pStyle w:val="TAL"/>
              <w:rPr>
                <w:ins w:id="244" w:author="AP-NOKIA" w:date="2023-08-23T18:21:00Z"/>
              </w:rPr>
            </w:pPr>
            <w:ins w:id="245" w:author="AP-NOKIA" w:date="2023-08-23T18:21:00Z">
              <w:r w:rsidRPr="00127E7B">
                <w:t>Identifier of the target NF (service) instance ID towards which the request is redirected</w:t>
              </w:r>
            </w:ins>
          </w:p>
        </w:tc>
      </w:tr>
    </w:tbl>
    <w:p w14:paraId="38C7AD49" w14:textId="77777777" w:rsidR="004F1512" w:rsidRPr="00127E7B" w:rsidRDefault="004F1512" w:rsidP="004F1512">
      <w:pPr>
        <w:rPr>
          <w:ins w:id="246" w:author="AP-NOKIA" w:date="2023-08-23T18:21:00Z"/>
        </w:rPr>
      </w:pPr>
    </w:p>
    <w:p w14:paraId="5F4F8EAD" w14:textId="69B5D49E" w:rsidR="004F1512" w:rsidRPr="00127E7B" w:rsidRDefault="004F1512" w:rsidP="004F1512">
      <w:pPr>
        <w:pStyle w:val="TH"/>
        <w:rPr>
          <w:ins w:id="247" w:author="AP-NOKIA" w:date="2023-08-23T18:21:00Z"/>
        </w:rPr>
      </w:pPr>
      <w:ins w:id="248" w:author="AP-NOKIA" w:date="2023-08-23T18:21:00Z">
        <w:r w:rsidRPr="00127E7B">
          <w:t>Table 6.1.3.</w:t>
        </w:r>
        <w:r w:rsidRPr="0040619A">
          <w:rPr>
            <w:highlight w:val="yellow"/>
          </w:rPr>
          <w:t>x</w:t>
        </w:r>
        <w:r w:rsidRPr="00127E7B">
          <w:t>.</w:t>
        </w:r>
      </w:ins>
      <w:ins w:id="249" w:author="AP-NOKIA" w:date="2023-08-23T18:22:00Z">
        <w:r>
          <w:t>4</w:t>
        </w:r>
      </w:ins>
      <w:ins w:id="250" w:author="AP-NOKIA" w:date="2023-08-23T18:21:00Z">
        <w:r w:rsidRPr="00127E7B">
          <w:t>.</w:t>
        </w:r>
      </w:ins>
      <w:ins w:id="251" w:author="AP-NOKIA" w:date="2023-08-23T18:22:00Z">
        <w:r>
          <w:t>2.2</w:t>
        </w:r>
      </w:ins>
      <w:ins w:id="252" w:author="AP-NOKIA" w:date="2023-08-23T18:21:00Z">
        <w:r w:rsidRPr="00127E7B">
          <w:t>-</w:t>
        </w:r>
      </w:ins>
      <w:ins w:id="253" w:author="AP-NOKIA" w:date="2023-08-23T18:22:00Z">
        <w:r>
          <w:t>4</w:t>
        </w:r>
      </w:ins>
      <w:ins w:id="254" w:author="AP-NOKIA" w:date="2023-08-23T18:21:00Z">
        <w:r w:rsidRPr="00127E7B">
          <w:t xml:space="preserve">: Headers supported by the 308 Response Code on this </w:t>
        </w:r>
        <w:proofErr w:type="gramStart"/>
        <w:r w:rsidRPr="00127E7B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F1512" w:rsidRPr="00127E7B" w14:paraId="2BC1919A" w14:textId="77777777" w:rsidTr="001828A6">
        <w:trPr>
          <w:jc w:val="center"/>
          <w:ins w:id="255" w:author="AP-NOKIA" w:date="2023-08-23T18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2175CB" w14:textId="77777777" w:rsidR="004F1512" w:rsidRPr="00127E7B" w:rsidRDefault="004F1512" w:rsidP="001828A6">
            <w:pPr>
              <w:pStyle w:val="TAH"/>
              <w:rPr>
                <w:ins w:id="256" w:author="AP-NOKIA" w:date="2023-08-23T18:21:00Z"/>
              </w:rPr>
            </w:pPr>
            <w:ins w:id="257" w:author="AP-NOKIA" w:date="2023-08-23T18:21:00Z">
              <w:r w:rsidRPr="00127E7B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B09249" w14:textId="77777777" w:rsidR="004F1512" w:rsidRPr="00127E7B" w:rsidRDefault="004F1512" w:rsidP="001828A6">
            <w:pPr>
              <w:pStyle w:val="TAH"/>
              <w:rPr>
                <w:ins w:id="258" w:author="AP-NOKIA" w:date="2023-08-23T18:21:00Z"/>
              </w:rPr>
            </w:pPr>
            <w:ins w:id="259" w:author="AP-NOKIA" w:date="2023-08-23T18:21:00Z">
              <w:r w:rsidRPr="00127E7B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E8D46F" w14:textId="77777777" w:rsidR="004F1512" w:rsidRPr="00127E7B" w:rsidRDefault="004F1512" w:rsidP="001828A6">
            <w:pPr>
              <w:pStyle w:val="TAH"/>
              <w:rPr>
                <w:ins w:id="260" w:author="AP-NOKIA" w:date="2023-08-23T18:21:00Z"/>
              </w:rPr>
            </w:pPr>
            <w:ins w:id="261" w:author="AP-NOKIA" w:date="2023-08-23T18:21:00Z">
              <w:r w:rsidRPr="00127E7B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2A7EF8" w14:textId="77777777" w:rsidR="004F1512" w:rsidRPr="00127E7B" w:rsidRDefault="004F1512" w:rsidP="001828A6">
            <w:pPr>
              <w:pStyle w:val="TAH"/>
              <w:rPr>
                <w:ins w:id="262" w:author="AP-NOKIA" w:date="2023-08-23T18:21:00Z"/>
              </w:rPr>
            </w:pPr>
            <w:ins w:id="263" w:author="AP-NOKIA" w:date="2023-08-23T18:21:00Z">
              <w:r w:rsidRPr="00127E7B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559EFF" w14:textId="77777777" w:rsidR="004F1512" w:rsidRPr="00127E7B" w:rsidRDefault="004F1512" w:rsidP="001828A6">
            <w:pPr>
              <w:pStyle w:val="TAH"/>
              <w:rPr>
                <w:ins w:id="264" w:author="AP-NOKIA" w:date="2023-08-23T18:21:00Z"/>
              </w:rPr>
            </w:pPr>
            <w:ins w:id="265" w:author="AP-NOKIA" w:date="2023-08-23T18:21:00Z">
              <w:r w:rsidRPr="00127E7B">
                <w:t>Description</w:t>
              </w:r>
            </w:ins>
          </w:p>
        </w:tc>
      </w:tr>
      <w:tr w:rsidR="004F1512" w:rsidRPr="00127E7B" w14:paraId="3B1AB4FB" w14:textId="77777777" w:rsidTr="001828A6">
        <w:trPr>
          <w:jc w:val="center"/>
          <w:ins w:id="266" w:author="AP-NOKIA" w:date="2023-08-23T18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FB8940" w14:textId="77777777" w:rsidR="004F1512" w:rsidRPr="00127E7B" w:rsidRDefault="004F1512" w:rsidP="001828A6">
            <w:pPr>
              <w:pStyle w:val="TAL"/>
              <w:rPr>
                <w:ins w:id="267" w:author="AP-NOKIA" w:date="2023-08-23T18:21:00Z"/>
              </w:rPr>
            </w:pPr>
            <w:ins w:id="268" w:author="AP-NOKIA" w:date="2023-08-23T18:21:00Z">
              <w:r w:rsidRPr="00127E7B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CD40F4" w14:textId="77777777" w:rsidR="004F1512" w:rsidRPr="00127E7B" w:rsidRDefault="004F1512" w:rsidP="001828A6">
            <w:pPr>
              <w:pStyle w:val="TAL"/>
              <w:rPr>
                <w:ins w:id="269" w:author="AP-NOKIA" w:date="2023-08-23T18:21:00Z"/>
              </w:rPr>
            </w:pPr>
            <w:ins w:id="270" w:author="AP-NOKIA" w:date="2023-08-23T18:21:00Z">
              <w:r w:rsidRPr="00127E7B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41AF46" w14:textId="77777777" w:rsidR="004F1512" w:rsidRPr="00127E7B" w:rsidRDefault="004F1512" w:rsidP="001828A6">
            <w:pPr>
              <w:pStyle w:val="TAC"/>
              <w:rPr>
                <w:ins w:id="271" w:author="AP-NOKIA" w:date="2023-08-23T18:21:00Z"/>
              </w:rPr>
            </w:pPr>
            <w:ins w:id="272" w:author="AP-NOKIA" w:date="2023-08-23T18:21:00Z">
              <w:r w:rsidRPr="00127E7B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EDFA15" w14:textId="77777777" w:rsidR="004F1512" w:rsidRPr="00127E7B" w:rsidRDefault="004F1512" w:rsidP="001828A6">
            <w:pPr>
              <w:pStyle w:val="TAL"/>
              <w:rPr>
                <w:ins w:id="273" w:author="AP-NOKIA" w:date="2023-08-23T18:21:00Z"/>
              </w:rPr>
            </w:pPr>
            <w:ins w:id="274" w:author="AP-NOKIA" w:date="2023-08-23T18:21:00Z">
              <w:r w:rsidRPr="00127E7B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3E96134" w14:textId="77777777" w:rsidR="004F1512" w:rsidRDefault="004F1512" w:rsidP="001828A6">
            <w:pPr>
              <w:pStyle w:val="TAL"/>
              <w:rPr>
                <w:ins w:id="275" w:author="AP-NOKIA" w:date="2023-08-24T13:22:00Z"/>
              </w:rPr>
            </w:pPr>
            <w:ins w:id="276" w:author="AP-NOKIA" w:date="2023-08-23T18:21:00Z">
              <w:r w:rsidRPr="00127E7B">
                <w:t xml:space="preserve">An alternative URI of the resource located on an alternative service instance within the </w:t>
              </w:r>
              <w:r w:rsidRPr="00127E7B">
                <w:rPr>
                  <w:rFonts w:hint="eastAsia"/>
                  <w:lang w:eastAsia="zh-CN"/>
                </w:rPr>
                <w:t xml:space="preserve">same </w:t>
              </w:r>
              <w:r w:rsidRPr="00127E7B">
                <w:t xml:space="preserve">NSACF </w:t>
              </w:r>
              <w:r w:rsidRPr="00127E7B">
                <w:rPr>
                  <w:rFonts w:hint="eastAsia"/>
                  <w:lang w:eastAsia="zh-CN"/>
                </w:rPr>
                <w:t>or NSACF (service) set</w:t>
              </w:r>
              <w:r w:rsidRPr="00127E7B">
                <w:t>.</w:t>
              </w:r>
            </w:ins>
          </w:p>
          <w:p w14:paraId="5A9FAF73" w14:textId="3A431921" w:rsidR="000452BC" w:rsidRPr="00127E7B" w:rsidRDefault="000452BC" w:rsidP="001828A6">
            <w:pPr>
              <w:pStyle w:val="TAL"/>
              <w:rPr>
                <w:ins w:id="277" w:author="AP-NOKIA" w:date="2023-08-23T18:21:00Z"/>
              </w:rPr>
            </w:pPr>
            <w:ins w:id="278" w:author="AP-NOKIA" w:date="2023-08-24T13:22:00Z">
              <w:r>
                <w:t>For the case when a request is redirected to the same target resource via a different SCP, see clause 6.10.9.1 in 3GPP TS 29.500 [4].</w:t>
              </w:r>
            </w:ins>
          </w:p>
        </w:tc>
      </w:tr>
      <w:tr w:rsidR="004F1512" w:rsidRPr="00127E7B" w14:paraId="70E3B928" w14:textId="77777777" w:rsidTr="001828A6">
        <w:trPr>
          <w:jc w:val="center"/>
          <w:ins w:id="279" w:author="AP-NOKIA" w:date="2023-08-23T18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9DD1BC" w14:textId="77777777" w:rsidR="004F1512" w:rsidRPr="00127E7B" w:rsidRDefault="004F1512" w:rsidP="001828A6">
            <w:pPr>
              <w:pStyle w:val="TAL"/>
              <w:rPr>
                <w:ins w:id="280" w:author="AP-NOKIA" w:date="2023-08-23T18:21:00Z"/>
              </w:rPr>
            </w:pPr>
            <w:ins w:id="281" w:author="AP-NOKIA" w:date="2023-08-23T18:21:00Z">
              <w:r w:rsidRPr="00127E7B"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3D6E3" w14:textId="77777777" w:rsidR="004F1512" w:rsidRPr="00127E7B" w:rsidRDefault="004F1512" w:rsidP="001828A6">
            <w:pPr>
              <w:pStyle w:val="TAL"/>
              <w:rPr>
                <w:ins w:id="282" w:author="AP-NOKIA" w:date="2023-08-23T18:21:00Z"/>
              </w:rPr>
            </w:pPr>
            <w:ins w:id="283" w:author="AP-NOKIA" w:date="2023-08-23T18:21:00Z">
              <w:r w:rsidRPr="00127E7B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7A824" w14:textId="77777777" w:rsidR="004F1512" w:rsidRPr="00127E7B" w:rsidRDefault="004F1512" w:rsidP="001828A6">
            <w:pPr>
              <w:pStyle w:val="TAC"/>
              <w:rPr>
                <w:ins w:id="284" w:author="AP-NOKIA" w:date="2023-08-23T18:21:00Z"/>
              </w:rPr>
            </w:pPr>
            <w:ins w:id="285" w:author="AP-NOKIA" w:date="2023-08-23T18:21:00Z">
              <w:r w:rsidRPr="00127E7B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A5994" w14:textId="77777777" w:rsidR="004F1512" w:rsidRPr="00127E7B" w:rsidRDefault="004F1512" w:rsidP="001828A6">
            <w:pPr>
              <w:pStyle w:val="TAL"/>
              <w:rPr>
                <w:ins w:id="286" w:author="AP-NOKIA" w:date="2023-08-23T18:21:00Z"/>
              </w:rPr>
            </w:pPr>
            <w:ins w:id="287" w:author="AP-NOKIA" w:date="2023-08-23T18:21:00Z">
              <w:r w:rsidRPr="00127E7B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2B36D8" w14:textId="77777777" w:rsidR="004F1512" w:rsidRPr="00127E7B" w:rsidRDefault="004F1512" w:rsidP="001828A6">
            <w:pPr>
              <w:pStyle w:val="TAL"/>
              <w:rPr>
                <w:ins w:id="288" w:author="AP-NOKIA" w:date="2023-08-23T18:21:00Z"/>
              </w:rPr>
            </w:pPr>
            <w:ins w:id="289" w:author="AP-NOKIA" w:date="2023-08-23T18:21:00Z">
              <w:r w:rsidRPr="00127E7B">
                <w:t>Identifier of the target NF (service) instance ID towards which the request is redirected</w:t>
              </w:r>
            </w:ins>
          </w:p>
        </w:tc>
      </w:tr>
    </w:tbl>
    <w:p w14:paraId="35DC7B0F" w14:textId="77777777" w:rsidR="004F1512" w:rsidRPr="00734F70" w:rsidRDefault="004F1512" w:rsidP="00734F70">
      <w:pPr>
        <w:rPr>
          <w:ins w:id="290" w:author="AP-NOKIA" w:date="2023-08-23T18:06:00Z"/>
        </w:rPr>
      </w:pPr>
    </w:p>
    <w:p w14:paraId="113295D8" w14:textId="4CDC04DA" w:rsidR="00827E49" w:rsidRPr="006B5418" w:rsidRDefault="00827E49" w:rsidP="00827E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A4860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F6903F1" w14:textId="77777777" w:rsidR="004C5406" w:rsidRPr="00127E7B" w:rsidRDefault="004C5406" w:rsidP="004C5406">
      <w:pPr>
        <w:pStyle w:val="Heading4"/>
      </w:pPr>
      <w:bookmarkStart w:id="291" w:name="_Toc510696633"/>
      <w:bookmarkStart w:id="292" w:name="_Toc35971428"/>
      <w:bookmarkStart w:id="293" w:name="_Toc70325132"/>
      <w:bookmarkStart w:id="294" w:name="_Toc81226698"/>
      <w:bookmarkStart w:id="295" w:name="_Toc93868989"/>
      <w:bookmarkStart w:id="296" w:name="_Toc138348729"/>
      <w:r w:rsidRPr="00127E7B">
        <w:t>6.1.6.1</w:t>
      </w:r>
      <w:r w:rsidRPr="00127E7B">
        <w:tab/>
        <w:t>General</w:t>
      </w:r>
      <w:bookmarkEnd w:id="291"/>
      <w:bookmarkEnd w:id="292"/>
      <w:bookmarkEnd w:id="293"/>
      <w:bookmarkEnd w:id="294"/>
      <w:bookmarkEnd w:id="295"/>
      <w:bookmarkEnd w:id="296"/>
    </w:p>
    <w:p w14:paraId="2AC9259F" w14:textId="77777777" w:rsidR="004C5406" w:rsidRPr="00127E7B" w:rsidRDefault="004C5406" w:rsidP="004C5406">
      <w:r w:rsidRPr="00127E7B">
        <w:t>This clause specifies the application data model supported by the API.</w:t>
      </w:r>
    </w:p>
    <w:p w14:paraId="01B4FBFD" w14:textId="77777777" w:rsidR="004C5406" w:rsidRDefault="004C5406" w:rsidP="004C5406">
      <w:r w:rsidRPr="00127E7B">
        <w:t xml:space="preserve">Table 6.1.6.1-1 specifies the data types defined for the </w:t>
      </w:r>
      <w:proofErr w:type="spellStart"/>
      <w:r w:rsidRPr="00127E7B">
        <w:t>Nnsacf_NSAC</w:t>
      </w:r>
      <w:proofErr w:type="spellEnd"/>
      <w:r w:rsidRPr="00127E7B">
        <w:t xml:space="preserve"> </w:t>
      </w:r>
      <w:proofErr w:type="gramStart"/>
      <w:r w:rsidRPr="00127E7B">
        <w:t>service based</w:t>
      </w:r>
      <w:proofErr w:type="gramEnd"/>
      <w:r w:rsidRPr="00127E7B">
        <w:t xml:space="preserve"> interface protocol.</w:t>
      </w:r>
    </w:p>
    <w:p w14:paraId="1EA03E01" w14:textId="77777777" w:rsidR="00134942" w:rsidRPr="00127E7B" w:rsidRDefault="00134942" w:rsidP="00134942">
      <w:pPr>
        <w:pStyle w:val="TH"/>
      </w:pPr>
      <w:r w:rsidRPr="00127E7B">
        <w:lastRenderedPageBreak/>
        <w:t xml:space="preserve">Table 6.1.6.1-1: </w:t>
      </w:r>
      <w:proofErr w:type="spellStart"/>
      <w:r w:rsidRPr="00127E7B">
        <w:t>Nnsacf_NSAC</w:t>
      </w:r>
      <w:proofErr w:type="spellEnd"/>
      <w:r w:rsidRPr="00127E7B"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8"/>
        <w:gridCol w:w="1458"/>
        <w:gridCol w:w="4361"/>
        <w:gridCol w:w="1207"/>
      </w:tblGrid>
      <w:tr w:rsidR="00134942" w:rsidRPr="00127E7B" w14:paraId="620FEF15" w14:textId="77777777" w:rsidTr="001828A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7772BA" w14:textId="77777777" w:rsidR="00134942" w:rsidRPr="00127E7B" w:rsidRDefault="00134942" w:rsidP="001828A6">
            <w:pPr>
              <w:pStyle w:val="TAH"/>
            </w:pPr>
            <w:r w:rsidRPr="00127E7B">
              <w:t>Data type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78EC2F" w14:textId="77777777" w:rsidR="00134942" w:rsidRPr="00127E7B" w:rsidRDefault="00134942" w:rsidP="001828A6">
            <w:pPr>
              <w:pStyle w:val="TAH"/>
            </w:pPr>
            <w:r w:rsidRPr="00127E7B">
              <w:t>Clause defined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09C421" w14:textId="77777777" w:rsidR="00134942" w:rsidRPr="00127E7B" w:rsidRDefault="00134942" w:rsidP="001828A6">
            <w:pPr>
              <w:pStyle w:val="TAH"/>
            </w:pPr>
            <w:r w:rsidRPr="00127E7B"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B605FA" w14:textId="77777777" w:rsidR="00134942" w:rsidRPr="00127E7B" w:rsidRDefault="00134942" w:rsidP="001828A6">
            <w:pPr>
              <w:pStyle w:val="TAH"/>
            </w:pPr>
            <w:r w:rsidRPr="00127E7B">
              <w:t>Applicability</w:t>
            </w:r>
          </w:p>
        </w:tc>
      </w:tr>
      <w:tr w:rsidR="00134942" w:rsidRPr="00127E7B" w14:paraId="5BDABFA3" w14:textId="77777777" w:rsidTr="001828A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D95E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proofErr w:type="spellStart"/>
            <w:r w:rsidRPr="00127E7B">
              <w:t>UeAC</w:t>
            </w:r>
            <w:r w:rsidRPr="00127E7B">
              <w:rPr>
                <w:rFonts w:hint="eastAsia"/>
                <w:lang w:eastAsia="zh-CN"/>
              </w:rPr>
              <w:t>RequestData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96D4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6.1.6.2.2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3F3F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>Input data for NSAC procedure related to the number of UEs per slice.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33DE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</w:rPr>
            </w:pPr>
          </w:p>
        </w:tc>
      </w:tr>
      <w:tr w:rsidR="00134942" w:rsidRPr="00127E7B" w14:paraId="403AFFDB" w14:textId="77777777" w:rsidTr="001828A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B0F2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rFonts w:hint="eastAsia"/>
                <w:lang w:eastAsia="zh-CN"/>
              </w:rPr>
              <w:t>UeA</w:t>
            </w:r>
            <w:r w:rsidRPr="00127E7B">
              <w:rPr>
                <w:lang w:eastAsia="zh-CN"/>
              </w:rPr>
              <w:t>C</w:t>
            </w:r>
            <w:r w:rsidRPr="00127E7B">
              <w:rPr>
                <w:rFonts w:hint="eastAsia"/>
                <w:lang w:eastAsia="zh-CN"/>
              </w:rPr>
              <w:t>ResponseData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20DD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6.1.6.2.3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75F5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Response data </w:t>
            </w:r>
            <w:r w:rsidRPr="00127E7B">
              <w:rPr>
                <w:rFonts w:cs="Arial"/>
                <w:szCs w:val="18"/>
                <w:lang w:eastAsia="zh-CN"/>
              </w:rPr>
              <w:t>of NSAC procedure</w:t>
            </w:r>
            <w:r>
              <w:rPr>
                <w:rFonts w:cs="Arial"/>
                <w:szCs w:val="18"/>
                <w:lang w:eastAsia="zh-CN"/>
              </w:rPr>
              <w:t xml:space="preserve"> for controlling the number of UEs</w:t>
            </w:r>
            <w:r w:rsidRPr="00127E7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1045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</w:rPr>
            </w:pPr>
          </w:p>
        </w:tc>
      </w:tr>
      <w:tr w:rsidR="00134942" w:rsidRPr="00127E7B" w14:paraId="38BE8E99" w14:textId="77777777" w:rsidTr="001828A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57C4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EACNotification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C091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6.1.6.2.4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1D4B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EAC mode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9CF1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</w:rPr>
            </w:pPr>
          </w:p>
        </w:tc>
      </w:tr>
      <w:tr w:rsidR="00134942" w:rsidRPr="00127E7B" w14:paraId="5B5F6272" w14:textId="77777777" w:rsidTr="001828A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58DB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AcuOperationItem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71CB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6.1.6.2.5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6758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An operation item for NSAC procedure, indicating an S-NSSAI subject to NSAC and the associated operation.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5DE1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</w:rPr>
            </w:pPr>
          </w:p>
        </w:tc>
      </w:tr>
      <w:tr w:rsidR="00134942" w:rsidRPr="00127E7B" w14:paraId="2E3DC4FB" w14:textId="77777777" w:rsidTr="001828A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83DB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AcuFailureItem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5D99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6.1.6.2.6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85EF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A failure item which indicates the failed S-NSSAI and the failure reason.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E303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</w:rPr>
            </w:pPr>
          </w:p>
        </w:tc>
      </w:tr>
      <w:tr w:rsidR="00134942" w:rsidRPr="00127E7B" w14:paraId="17C8C909" w14:textId="77777777" w:rsidTr="001828A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9153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proofErr w:type="spellStart"/>
            <w:r w:rsidRPr="00127E7B">
              <w:t>PduAC</w:t>
            </w:r>
            <w:r w:rsidRPr="00127E7B">
              <w:rPr>
                <w:rFonts w:hint="eastAsia"/>
                <w:lang w:eastAsia="zh-CN"/>
              </w:rPr>
              <w:t>RequestData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E337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</w:t>
            </w:r>
            <w:r w:rsidRPr="00127E7B">
              <w:rPr>
                <w:lang w:eastAsia="zh-CN"/>
              </w:rPr>
              <w:t>1</w:t>
            </w:r>
            <w:r w:rsidRPr="00127E7B">
              <w:rPr>
                <w:rFonts w:hint="eastAsia"/>
                <w:lang w:eastAsia="zh-CN"/>
              </w:rPr>
              <w:t>.6.2.</w:t>
            </w:r>
            <w:r w:rsidRPr="00127E7B">
              <w:rPr>
                <w:lang w:eastAsia="zh-CN"/>
              </w:rPr>
              <w:t>7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6216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Input data for NSAC procedure related to the number of </w:t>
            </w:r>
            <w:r w:rsidRPr="00127E7B">
              <w:rPr>
                <w:rFonts w:cs="Arial"/>
                <w:szCs w:val="18"/>
                <w:lang w:eastAsia="zh-CN"/>
              </w:rPr>
              <w:t>PDU</w:t>
            </w:r>
            <w:r w:rsidRPr="00127E7B">
              <w:rPr>
                <w:rFonts w:cs="Arial" w:hint="eastAsia"/>
                <w:szCs w:val="18"/>
                <w:lang w:eastAsia="zh-CN"/>
              </w:rPr>
              <w:t>s per slice.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CD2B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</w:rPr>
            </w:pPr>
          </w:p>
        </w:tc>
      </w:tr>
      <w:tr w:rsidR="00134942" w:rsidRPr="00127E7B" w14:paraId="11126F8B" w14:textId="77777777" w:rsidTr="001828A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0CA7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Pdu</w:t>
            </w:r>
            <w:r w:rsidRPr="00127E7B">
              <w:rPr>
                <w:rFonts w:hint="eastAsia"/>
                <w:lang w:eastAsia="zh-CN"/>
              </w:rPr>
              <w:t>A</w:t>
            </w:r>
            <w:r w:rsidRPr="00127E7B">
              <w:rPr>
                <w:lang w:eastAsia="zh-CN"/>
              </w:rPr>
              <w:t>C</w:t>
            </w:r>
            <w:r w:rsidRPr="00127E7B">
              <w:rPr>
                <w:rFonts w:hint="eastAsia"/>
                <w:lang w:eastAsia="zh-CN"/>
              </w:rPr>
              <w:t>ResponseData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26DA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</w:t>
            </w:r>
            <w:r w:rsidRPr="00127E7B">
              <w:rPr>
                <w:lang w:eastAsia="zh-CN"/>
              </w:rPr>
              <w:t>1</w:t>
            </w:r>
            <w:r w:rsidRPr="00127E7B">
              <w:rPr>
                <w:rFonts w:hint="eastAsia"/>
                <w:lang w:eastAsia="zh-CN"/>
              </w:rPr>
              <w:t>.6.2.</w:t>
            </w:r>
            <w:r w:rsidRPr="00127E7B">
              <w:rPr>
                <w:lang w:eastAsia="zh-CN"/>
              </w:rPr>
              <w:t>8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5E46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Response data </w:t>
            </w:r>
            <w:r w:rsidRPr="00127E7B">
              <w:rPr>
                <w:rFonts w:cs="Arial"/>
                <w:szCs w:val="18"/>
                <w:lang w:eastAsia="zh-CN"/>
              </w:rPr>
              <w:t>of NSAC procedure</w:t>
            </w:r>
            <w:r>
              <w:rPr>
                <w:rFonts w:cs="Arial"/>
                <w:szCs w:val="18"/>
                <w:lang w:eastAsia="zh-CN"/>
              </w:rPr>
              <w:t xml:space="preserve"> for controlling the number of PDU sessions</w:t>
            </w:r>
            <w:r w:rsidRPr="00127E7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7E8B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</w:rPr>
            </w:pPr>
          </w:p>
        </w:tc>
      </w:tr>
      <w:tr w:rsidR="00134942" w:rsidRPr="00127E7B" w14:paraId="07C4169D" w14:textId="77777777" w:rsidTr="001828A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E132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EACMode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E965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6.1.6.3.3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A44E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EAC mode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0B4C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</w:rPr>
            </w:pPr>
          </w:p>
        </w:tc>
      </w:tr>
      <w:tr w:rsidR="00134942" w:rsidRPr="00127E7B" w14:paraId="21DC63B8" w14:textId="77777777" w:rsidTr="001828A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3AC3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AcuFlag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0762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6.1.6.3.4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0B74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Update Flag for NSAC procedure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143D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</w:rPr>
            </w:pPr>
          </w:p>
        </w:tc>
      </w:tr>
      <w:tr w:rsidR="00134942" w:rsidRPr="00127E7B" w14:paraId="0C9F625D" w14:textId="77777777" w:rsidTr="001828A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5CF1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AcuFailureReason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4DE3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6.1.6.3.5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CA1E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Indicates the failure reason for an S-NSSAI in the NSAC procedure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B3C5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</w:rPr>
            </w:pPr>
          </w:p>
        </w:tc>
      </w:tr>
      <w:tr w:rsidR="00134942" w:rsidRPr="00127E7B" w14:paraId="59400656" w14:textId="77777777" w:rsidTr="001828A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3C6F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UeACRequestInfo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6670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6.1.6.2.9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90AF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One item of a UE and associated NSAC action.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53AD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</w:rPr>
            </w:pPr>
          </w:p>
        </w:tc>
      </w:tr>
      <w:tr w:rsidR="00134942" w:rsidRPr="00127E7B" w14:paraId="39243D29" w14:textId="77777777" w:rsidTr="001828A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0011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PduACRequestInfo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3218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72BF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One item of a PDU session and associated NSAC action.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F3C9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</w:rPr>
            </w:pPr>
          </w:p>
        </w:tc>
      </w:tr>
      <w:tr w:rsidR="00134942" w:rsidRPr="00127E7B" w14:paraId="77F73B0B" w14:textId="77777777" w:rsidTr="001828A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3140" w14:textId="77777777" w:rsidR="00134942" w:rsidRDefault="00134942" w:rsidP="001828A6">
            <w:pPr>
              <w:pStyle w:val="TAL"/>
              <w:rPr>
                <w:lang w:eastAsia="zh-CN"/>
              </w:rPr>
            </w:pPr>
            <w:proofErr w:type="spellStart"/>
            <w:r w:rsidRPr="0028306B">
              <w:t>UeAdmissionValue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388B" w14:textId="77777777" w:rsidR="00134942" w:rsidRDefault="00134942" w:rsidP="001828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6.1.6.2.11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1399" w14:textId="77777777" w:rsidR="00134942" w:rsidRDefault="00134942" w:rsidP="001828A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L</w:t>
            </w:r>
            <w:r w:rsidRPr="00716219">
              <w:rPr>
                <w:rFonts w:eastAsia="Malgun Gothic"/>
              </w:rPr>
              <w:t>ocal maximum number of UEs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AC05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</w:rPr>
            </w:pPr>
            <w:r>
              <w:t>HNSAC</w:t>
            </w:r>
          </w:p>
        </w:tc>
      </w:tr>
      <w:tr w:rsidR="00134942" w:rsidRPr="00127E7B" w14:paraId="7114CACA" w14:textId="77777777" w:rsidTr="001828A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FF51" w14:textId="77777777" w:rsidR="00134942" w:rsidRPr="0028306B" w:rsidRDefault="00134942" w:rsidP="001828A6">
            <w:pPr>
              <w:pStyle w:val="TAL"/>
            </w:pPr>
            <w:proofErr w:type="spellStart"/>
            <w:r>
              <w:t>P</w:t>
            </w:r>
            <w:r>
              <w:rPr>
                <w:rFonts w:hint="eastAsia"/>
                <w:lang w:eastAsia="zh-CN"/>
              </w:rPr>
              <w:t>du</w:t>
            </w:r>
            <w:r w:rsidRPr="0028306B">
              <w:t>AdmissionValue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BD09" w14:textId="77777777" w:rsidR="00134942" w:rsidRDefault="00134942" w:rsidP="001828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6.1.6.2.12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F0B7" w14:textId="77777777" w:rsidR="00134942" w:rsidRDefault="00134942" w:rsidP="001828A6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L</w:t>
            </w:r>
            <w:r w:rsidRPr="00716219">
              <w:rPr>
                <w:rFonts w:eastAsia="Malgun Gothic"/>
              </w:rPr>
              <w:t xml:space="preserve">ocal maximum number of </w:t>
            </w:r>
            <w:r>
              <w:rPr>
                <w:rFonts w:eastAsia="Malgun Gothic"/>
              </w:rPr>
              <w:t>PDUs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6C48" w14:textId="77777777" w:rsidR="00134942" w:rsidRDefault="00134942" w:rsidP="001828A6">
            <w:pPr>
              <w:pStyle w:val="TAL"/>
            </w:pPr>
            <w:r w:rsidRPr="009F1177">
              <w:rPr>
                <w:rFonts w:cs="Arial"/>
                <w:szCs w:val="18"/>
                <w:lang w:eastAsia="zh-CN"/>
              </w:rPr>
              <w:t>HNSAC</w:t>
            </w:r>
          </w:p>
        </w:tc>
      </w:tr>
      <w:tr w:rsidR="00134942" w:rsidRPr="00127E7B" w14:paraId="5AC0F1C2" w14:textId="77777777" w:rsidTr="001828A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8FE8" w14:textId="77777777" w:rsidR="00134942" w:rsidRDefault="00134942" w:rsidP="001828A6">
            <w:pPr>
              <w:pStyle w:val="TAL"/>
            </w:pPr>
            <w:proofErr w:type="spellStart"/>
            <w:r w:rsidRPr="00DF170D">
              <w:rPr>
                <w:lang w:eastAsia="zh-CN"/>
              </w:rPr>
              <w:t>ACUpdateData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A01B" w14:textId="77777777" w:rsidR="00134942" w:rsidRDefault="00134942" w:rsidP="001828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6.1.6.2.13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0A11" w14:textId="77777777" w:rsidR="00134942" w:rsidRDefault="00134942" w:rsidP="001828A6">
            <w:pPr>
              <w:pStyle w:val="TAL"/>
              <w:rPr>
                <w:rFonts w:eastAsia="Malgun Gothic"/>
              </w:rPr>
            </w:pPr>
            <w:r>
              <w:rPr>
                <w:rFonts w:cs="Arial"/>
                <w:szCs w:val="18"/>
                <w:lang w:eastAsia="zh-CN"/>
              </w:rPr>
              <w:t xml:space="preserve">Input data for NSAC procedure to update the local maximum number of registered UEs and the local maximum number of PDU sessions.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1B58" w14:textId="77777777" w:rsidR="00134942" w:rsidRPr="009F1177" w:rsidRDefault="00134942" w:rsidP="001828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F1177">
              <w:rPr>
                <w:rFonts w:cs="Arial"/>
                <w:szCs w:val="18"/>
                <w:lang w:eastAsia="zh-CN"/>
              </w:rPr>
              <w:t>HNSAC</w:t>
            </w:r>
          </w:p>
        </w:tc>
      </w:tr>
      <w:tr w:rsidR="006933D4" w:rsidRPr="00127E7B" w14:paraId="405B309A" w14:textId="77777777" w:rsidTr="001828A6">
        <w:trPr>
          <w:jc w:val="center"/>
          <w:ins w:id="297" w:author="AP-NOKIA" w:date="2023-08-24T09:42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3CB5" w14:textId="54195864" w:rsidR="006933D4" w:rsidRPr="00DF170D" w:rsidRDefault="006933D4" w:rsidP="006933D4">
            <w:pPr>
              <w:pStyle w:val="TAL"/>
              <w:rPr>
                <w:ins w:id="298" w:author="AP-NOKIA" w:date="2023-08-24T09:42:00Z"/>
                <w:lang w:eastAsia="zh-CN"/>
              </w:rPr>
            </w:pPr>
            <w:proofErr w:type="spellStart"/>
            <w:ins w:id="299" w:author="AP-NOKIA" w:date="2023-08-24T09:42:00Z">
              <w:r>
                <w:rPr>
                  <w:lang w:eastAsia="zh-CN"/>
                </w:rPr>
                <w:t>SliceQuotaType</w:t>
              </w:r>
              <w:proofErr w:type="spellEnd"/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AB5E" w14:textId="6B60D7E8" w:rsidR="006933D4" w:rsidRDefault="006933D4" w:rsidP="006933D4">
            <w:pPr>
              <w:pStyle w:val="TAL"/>
              <w:rPr>
                <w:ins w:id="300" w:author="AP-NOKIA" w:date="2023-08-24T09:42:00Z"/>
                <w:lang w:eastAsia="zh-CN"/>
              </w:rPr>
            </w:pPr>
            <w:ins w:id="301" w:author="AP-NOKIA" w:date="2023-08-24T09:42:00Z">
              <w:r>
                <w:rPr>
                  <w:lang w:eastAsia="zh-CN"/>
                </w:rPr>
                <w:t>6.1.6.3.</w:t>
              </w:r>
              <w:r w:rsidRPr="0040619A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1727" w14:textId="7D47C87A" w:rsidR="006933D4" w:rsidRDefault="006933D4" w:rsidP="006933D4">
            <w:pPr>
              <w:pStyle w:val="TAL"/>
              <w:rPr>
                <w:ins w:id="302" w:author="AP-NOKIA" w:date="2023-08-24T09:42:00Z"/>
                <w:rFonts w:cs="Arial"/>
                <w:szCs w:val="18"/>
                <w:lang w:eastAsia="zh-CN"/>
              </w:rPr>
            </w:pPr>
            <w:ins w:id="303" w:author="AP-NOKIA" w:date="2023-08-24T09:42:00Z">
              <w:r>
                <w:rPr>
                  <w:rFonts w:cs="Arial"/>
                  <w:szCs w:val="18"/>
                  <w:lang w:eastAsia="zh-CN"/>
                </w:rPr>
                <w:t>Type of quota update for NSAC procedure.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237D" w14:textId="77777777" w:rsidR="006933D4" w:rsidRPr="009F1177" w:rsidRDefault="006933D4" w:rsidP="006933D4">
            <w:pPr>
              <w:pStyle w:val="TAL"/>
              <w:rPr>
                <w:ins w:id="304" w:author="AP-NOKIA" w:date="2023-08-24T09:42:00Z"/>
                <w:rFonts w:cs="Arial"/>
                <w:szCs w:val="18"/>
                <w:lang w:eastAsia="zh-CN"/>
              </w:rPr>
            </w:pPr>
          </w:p>
        </w:tc>
      </w:tr>
      <w:tr w:rsidR="006933D4" w:rsidRPr="00127E7B" w14:paraId="4CAAC918" w14:textId="77777777" w:rsidTr="001828A6">
        <w:trPr>
          <w:jc w:val="center"/>
          <w:ins w:id="305" w:author="AP-NOKIA" w:date="2023-08-24T09:42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29A6" w14:textId="45E2F16C" w:rsidR="006933D4" w:rsidRPr="00DF170D" w:rsidRDefault="006933D4" w:rsidP="006933D4">
            <w:pPr>
              <w:pStyle w:val="TAL"/>
              <w:rPr>
                <w:ins w:id="306" w:author="AP-NOKIA" w:date="2023-08-24T09:42:00Z"/>
                <w:lang w:eastAsia="zh-CN"/>
              </w:rPr>
            </w:pPr>
            <w:proofErr w:type="spellStart"/>
            <w:ins w:id="307" w:author="AP-NOKIA" w:date="2023-08-24T09:42:00Z">
              <w:r>
                <w:rPr>
                  <w:lang w:eastAsia="zh-CN"/>
                </w:rPr>
                <w:t>QuotaUpdateRequestData</w:t>
              </w:r>
              <w:proofErr w:type="spellEnd"/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AE94" w14:textId="2E5494E0" w:rsidR="006933D4" w:rsidRDefault="006933D4" w:rsidP="006933D4">
            <w:pPr>
              <w:pStyle w:val="TAL"/>
              <w:rPr>
                <w:ins w:id="308" w:author="AP-NOKIA" w:date="2023-08-24T09:42:00Z"/>
                <w:lang w:eastAsia="zh-CN"/>
              </w:rPr>
            </w:pPr>
            <w:ins w:id="309" w:author="AP-NOKIA" w:date="2023-08-24T09:42:00Z">
              <w:r>
                <w:rPr>
                  <w:lang w:eastAsia="zh-CN"/>
                </w:rPr>
                <w:t>6.1.6.2.</w:t>
              </w:r>
              <w:r w:rsidRPr="0040619A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457A" w14:textId="7DE02AA4" w:rsidR="006933D4" w:rsidRDefault="006933D4" w:rsidP="006933D4">
            <w:pPr>
              <w:pStyle w:val="TAL"/>
              <w:rPr>
                <w:ins w:id="310" w:author="AP-NOKIA" w:date="2023-08-24T09:42:00Z"/>
                <w:rFonts w:cs="Arial"/>
                <w:szCs w:val="18"/>
                <w:lang w:eastAsia="zh-CN"/>
              </w:rPr>
            </w:pPr>
            <w:ins w:id="311" w:author="AP-NOKIA" w:date="2023-08-24T09:42:00Z">
              <w:r>
                <w:rPr>
                  <w:rFonts w:cs="Arial"/>
                  <w:szCs w:val="18"/>
                  <w:lang w:eastAsia="zh-CN"/>
                </w:rPr>
                <w:t>Input data for NSAC procedure to fetch the maximum number of registered UEs and/or the maximum number of PDU sessions.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0767" w14:textId="77777777" w:rsidR="006933D4" w:rsidRPr="009F1177" w:rsidRDefault="006933D4" w:rsidP="006933D4">
            <w:pPr>
              <w:pStyle w:val="TAL"/>
              <w:rPr>
                <w:ins w:id="312" w:author="AP-NOKIA" w:date="2023-08-24T09:42:00Z"/>
                <w:rFonts w:cs="Arial"/>
                <w:szCs w:val="18"/>
                <w:lang w:eastAsia="zh-CN"/>
              </w:rPr>
            </w:pPr>
          </w:p>
        </w:tc>
      </w:tr>
      <w:tr w:rsidR="006933D4" w:rsidRPr="00127E7B" w14:paraId="305A8B3D" w14:textId="77777777" w:rsidTr="001828A6">
        <w:trPr>
          <w:jc w:val="center"/>
          <w:ins w:id="313" w:author="AP-NOKIA" w:date="2023-08-24T09:42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DD35" w14:textId="1BD0CA8B" w:rsidR="006933D4" w:rsidRPr="00DF170D" w:rsidRDefault="006933D4" w:rsidP="006933D4">
            <w:pPr>
              <w:pStyle w:val="TAL"/>
              <w:rPr>
                <w:ins w:id="314" w:author="AP-NOKIA" w:date="2023-08-24T09:42:00Z"/>
                <w:lang w:eastAsia="zh-CN"/>
              </w:rPr>
            </w:pPr>
            <w:proofErr w:type="spellStart"/>
            <w:ins w:id="315" w:author="AP-NOKIA" w:date="2023-08-24T09:42:00Z">
              <w:r>
                <w:rPr>
                  <w:lang w:eastAsia="zh-CN"/>
                </w:rPr>
                <w:t>QuotaUpdateResponseData</w:t>
              </w:r>
              <w:proofErr w:type="spellEnd"/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0687" w14:textId="33F6FECE" w:rsidR="006933D4" w:rsidRDefault="006933D4" w:rsidP="006933D4">
            <w:pPr>
              <w:pStyle w:val="TAL"/>
              <w:rPr>
                <w:ins w:id="316" w:author="AP-NOKIA" w:date="2023-08-24T09:42:00Z"/>
                <w:lang w:eastAsia="zh-CN"/>
              </w:rPr>
            </w:pPr>
            <w:ins w:id="317" w:author="AP-NOKIA" w:date="2023-08-24T09:42:00Z">
              <w:r>
                <w:rPr>
                  <w:lang w:eastAsia="zh-CN"/>
                </w:rPr>
                <w:t>6.1.6.</w:t>
              </w:r>
              <w:proofErr w:type="gramStart"/>
              <w:r>
                <w:rPr>
                  <w:lang w:eastAsia="zh-CN"/>
                </w:rPr>
                <w:t>2.</w:t>
              </w:r>
              <w:r w:rsidRPr="0040619A">
                <w:rPr>
                  <w:highlight w:val="yellow"/>
                  <w:lang w:eastAsia="zh-CN"/>
                </w:rPr>
                <w:t>y</w:t>
              </w:r>
              <w:proofErr w:type="gramEnd"/>
            </w:ins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65CD" w14:textId="2599E32E" w:rsidR="006933D4" w:rsidRDefault="006933D4" w:rsidP="006933D4">
            <w:pPr>
              <w:pStyle w:val="TAL"/>
              <w:rPr>
                <w:ins w:id="318" w:author="AP-NOKIA" w:date="2023-08-24T09:42:00Z"/>
                <w:rFonts w:cs="Arial"/>
                <w:szCs w:val="18"/>
                <w:lang w:eastAsia="zh-CN"/>
              </w:rPr>
            </w:pPr>
            <w:ins w:id="319" w:author="AP-NOKIA" w:date="2023-08-24T09:42:00Z">
              <w:r>
                <w:rPr>
                  <w:rFonts w:cs="Arial"/>
                  <w:szCs w:val="18"/>
                  <w:lang w:eastAsia="zh-CN"/>
                </w:rPr>
                <w:t>Input data for NSAC procedure to update the maximum number of registered UEs and/or the maximum number of PDU sessions.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2D95" w14:textId="77777777" w:rsidR="006933D4" w:rsidRPr="009F1177" w:rsidRDefault="006933D4" w:rsidP="006933D4">
            <w:pPr>
              <w:pStyle w:val="TAL"/>
              <w:rPr>
                <w:ins w:id="320" w:author="AP-NOKIA" w:date="2023-08-24T09:42:00Z"/>
                <w:rFonts w:cs="Arial"/>
                <w:szCs w:val="18"/>
                <w:lang w:eastAsia="zh-CN"/>
              </w:rPr>
            </w:pPr>
          </w:p>
        </w:tc>
      </w:tr>
    </w:tbl>
    <w:p w14:paraId="6B10B8A5" w14:textId="77777777" w:rsidR="004C5406" w:rsidRPr="00127E7B" w:rsidRDefault="004C5406" w:rsidP="004C5406"/>
    <w:p w14:paraId="7B888627" w14:textId="77777777" w:rsidR="004C5406" w:rsidRPr="00127E7B" w:rsidRDefault="004C5406" w:rsidP="004C5406">
      <w:r w:rsidRPr="00127E7B">
        <w:t xml:space="preserve">Table 6.1.6.1-2 specifies data types re-used by the </w:t>
      </w:r>
      <w:proofErr w:type="spellStart"/>
      <w:r w:rsidRPr="00127E7B">
        <w:t>Nnsacf_NSAC</w:t>
      </w:r>
      <w:proofErr w:type="spellEnd"/>
      <w:r w:rsidRPr="00127E7B">
        <w:t xml:space="preserve"> </w:t>
      </w:r>
      <w:proofErr w:type="gramStart"/>
      <w:r w:rsidRPr="00127E7B">
        <w:t>service based</w:t>
      </w:r>
      <w:proofErr w:type="gramEnd"/>
      <w:r w:rsidRPr="00127E7B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127E7B">
        <w:t>Nnsacf_NSAC</w:t>
      </w:r>
      <w:proofErr w:type="spellEnd"/>
      <w:r w:rsidRPr="00127E7B">
        <w:t xml:space="preserve"> service based interface.</w:t>
      </w:r>
    </w:p>
    <w:p w14:paraId="3F8F7BE1" w14:textId="77777777" w:rsidR="004C5406" w:rsidRPr="00127E7B" w:rsidRDefault="004C5406" w:rsidP="004C5406">
      <w:pPr>
        <w:pStyle w:val="TH"/>
      </w:pPr>
      <w:r w:rsidRPr="00127E7B">
        <w:t xml:space="preserve">Table 6.1.6.1-2: </w:t>
      </w:r>
      <w:proofErr w:type="spellStart"/>
      <w:r w:rsidRPr="00127E7B">
        <w:t>Nnsacf_NSAC</w:t>
      </w:r>
      <w:proofErr w:type="spellEnd"/>
      <w:r w:rsidRPr="00127E7B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5"/>
        <w:gridCol w:w="1848"/>
        <w:gridCol w:w="4644"/>
        <w:gridCol w:w="1207"/>
      </w:tblGrid>
      <w:tr w:rsidR="004C5406" w:rsidRPr="00127E7B" w14:paraId="5ABC3EB4" w14:textId="77777777" w:rsidTr="00C973DA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904E5C" w14:textId="77777777" w:rsidR="004C5406" w:rsidRPr="00127E7B" w:rsidRDefault="004C5406" w:rsidP="00C973DA">
            <w:pPr>
              <w:pStyle w:val="TAH"/>
            </w:pPr>
            <w:r w:rsidRPr="00127E7B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1B27A5" w14:textId="77777777" w:rsidR="004C5406" w:rsidRPr="00127E7B" w:rsidRDefault="004C5406" w:rsidP="00C973DA">
            <w:pPr>
              <w:pStyle w:val="TAH"/>
            </w:pPr>
            <w:r w:rsidRPr="00127E7B">
              <w:t>Reference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CCA11D" w14:textId="77777777" w:rsidR="004C5406" w:rsidRPr="00127E7B" w:rsidRDefault="004C5406" w:rsidP="00C973DA">
            <w:pPr>
              <w:pStyle w:val="TAH"/>
            </w:pPr>
            <w:r w:rsidRPr="00127E7B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4D838C" w14:textId="77777777" w:rsidR="004C5406" w:rsidRPr="00127E7B" w:rsidRDefault="004C5406" w:rsidP="00C973DA">
            <w:pPr>
              <w:pStyle w:val="TAH"/>
            </w:pPr>
            <w:r w:rsidRPr="00127E7B">
              <w:t>Applicability</w:t>
            </w:r>
          </w:p>
        </w:tc>
      </w:tr>
      <w:tr w:rsidR="004C5406" w:rsidRPr="00127E7B" w14:paraId="51797CAC" w14:textId="77777777" w:rsidTr="00C973DA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615D" w14:textId="77777777" w:rsidR="004C5406" w:rsidRPr="00127E7B" w:rsidRDefault="004C5406" w:rsidP="00C973DA">
            <w:pPr>
              <w:pStyle w:val="TAL"/>
            </w:pPr>
            <w:proofErr w:type="spellStart"/>
            <w:r w:rsidRPr="00127E7B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E009" w14:textId="77777777" w:rsidR="004C5406" w:rsidRPr="00127E7B" w:rsidRDefault="004C5406" w:rsidP="00C973DA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9C66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Problem Details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F1CF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3796577E" w14:textId="77777777" w:rsidTr="00C973DA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B098" w14:textId="77777777" w:rsidR="004C5406" w:rsidRPr="00127E7B" w:rsidRDefault="004C5406" w:rsidP="00C973DA">
            <w:pPr>
              <w:pStyle w:val="TAL"/>
            </w:pPr>
            <w:proofErr w:type="spellStart"/>
            <w:r w:rsidRPr="00127E7B"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9673" w14:textId="77777777" w:rsidR="004C5406" w:rsidRPr="00127E7B" w:rsidRDefault="004C5406" w:rsidP="00C973DA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B4D0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Redirect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4CC8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5375484D" w14:textId="77777777" w:rsidTr="00C973DA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5784" w14:textId="77777777" w:rsidR="004C5406" w:rsidRPr="00127E7B" w:rsidRDefault="004C5406" w:rsidP="00C973DA">
            <w:pPr>
              <w:pStyle w:val="TAL"/>
            </w:pPr>
            <w:proofErr w:type="spellStart"/>
            <w:r w:rsidRPr="00BD5CC6">
              <w:rPr>
                <w:rFonts w:cs="Arial"/>
                <w:szCs w:val="18"/>
              </w:rP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1528" w14:textId="77777777" w:rsidR="004C5406" w:rsidRPr="00127E7B" w:rsidRDefault="004C5406" w:rsidP="00C973DA">
            <w:pPr>
              <w:pStyle w:val="TAL"/>
            </w:pPr>
            <w:r w:rsidRPr="00BD5CC6">
              <w:rPr>
                <w:rFonts w:cs="Arial"/>
                <w:szCs w:val="18"/>
              </w:rPr>
              <w:t>3GPP TS 29.571 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6DD6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  <w:r w:rsidRPr="00BD5CC6">
              <w:rPr>
                <w:rFonts w:cs="Arial"/>
                <w:szCs w:val="18"/>
              </w:rPr>
              <w:t>Supported Features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571A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560D6D0A" w14:textId="77777777" w:rsidTr="00C973DA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933B" w14:textId="77777777" w:rsidR="004C5406" w:rsidRPr="00127E7B" w:rsidRDefault="004C5406" w:rsidP="00C973DA">
            <w:pPr>
              <w:pStyle w:val="TAL"/>
            </w:pPr>
            <w:proofErr w:type="spellStart"/>
            <w:r w:rsidRPr="00127E7B"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0F6E" w14:textId="77777777" w:rsidR="004C5406" w:rsidRPr="00127E7B" w:rsidRDefault="004C5406" w:rsidP="00C973DA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D65C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Subscription Permanent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7ABD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06AD2C4F" w14:textId="77777777" w:rsidTr="00C973DA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044E" w14:textId="77777777" w:rsidR="004C5406" w:rsidRPr="00127E7B" w:rsidRDefault="004C5406" w:rsidP="00C973DA">
            <w:pPr>
              <w:pStyle w:val="TAL"/>
            </w:pPr>
            <w:proofErr w:type="spellStart"/>
            <w:r w:rsidRPr="00127E7B"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FED9" w14:textId="77777777" w:rsidR="004C5406" w:rsidRPr="00127E7B" w:rsidRDefault="004C5406" w:rsidP="00C973DA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B4DB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Single 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1039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6583C1E8" w14:textId="77777777" w:rsidTr="00C973DA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7EC2" w14:textId="77777777" w:rsidR="004C5406" w:rsidRPr="00127E7B" w:rsidRDefault="004C5406" w:rsidP="00C973DA">
            <w:pPr>
              <w:pStyle w:val="TAL"/>
            </w:pPr>
            <w:proofErr w:type="spellStart"/>
            <w:r w:rsidRPr="00127E7B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AAD4" w14:textId="77777777" w:rsidR="004C5406" w:rsidRPr="00127E7B" w:rsidRDefault="004C5406" w:rsidP="00C973DA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2C08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NF Instance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FE68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4440B9EF" w14:textId="77777777" w:rsidTr="00C973DA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D13A" w14:textId="77777777" w:rsidR="004C5406" w:rsidRPr="00127E7B" w:rsidRDefault="004C5406" w:rsidP="00C973DA">
            <w:pPr>
              <w:pStyle w:val="TAL"/>
            </w:pPr>
            <w:r w:rsidRPr="00127E7B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5FC9" w14:textId="77777777" w:rsidR="004C5406" w:rsidRPr="00127E7B" w:rsidRDefault="004C5406" w:rsidP="00C973DA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60F5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Resource or callback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8706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6D347669" w14:textId="77777777" w:rsidTr="00C973DA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EDFB" w14:textId="77777777" w:rsidR="004C5406" w:rsidRPr="00127E7B" w:rsidRDefault="004C5406" w:rsidP="00C973DA">
            <w:pPr>
              <w:pStyle w:val="TAL"/>
            </w:pPr>
            <w:proofErr w:type="spellStart"/>
            <w:r w:rsidRPr="00127E7B"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55BB" w14:textId="77777777" w:rsidR="004C5406" w:rsidRPr="00127E7B" w:rsidRDefault="004C5406" w:rsidP="00C973DA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AC78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Access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57A6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41709F33" w14:textId="77777777" w:rsidTr="00C973DA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84B2" w14:textId="77777777" w:rsidR="004C5406" w:rsidRPr="00127E7B" w:rsidRDefault="004C5406" w:rsidP="00C973DA">
            <w:pPr>
              <w:pStyle w:val="TAL"/>
            </w:pPr>
            <w:proofErr w:type="spellStart"/>
            <w:r w:rsidRPr="00127E7B">
              <w:t>NFType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5F88" w14:textId="77777777" w:rsidR="004C5406" w:rsidRPr="00127E7B" w:rsidRDefault="004C5406" w:rsidP="00C973DA">
            <w:pPr>
              <w:pStyle w:val="TAL"/>
            </w:pPr>
            <w:r w:rsidRPr="00127E7B">
              <w:t>3GPP TS 29.510 [17]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A717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NF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1085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4B12C33E" w14:textId="77777777" w:rsidTr="00C973DA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3C0D" w14:textId="77777777" w:rsidR="004C5406" w:rsidRPr="00127E7B" w:rsidRDefault="004C5406" w:rsidP="00C973DA">
            <w:pPr>
              <w:pStyle w:val="TAL"/>
            </w:pPr>
            <w:proofErr w:type="spellStart"/>
            <w:r w:rsidRPr="00127E7B">
              <w:t>Fqdn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6E01" w14:textId="77777777" w:rsidR="004C5406" w:rsidRPr="00127E7B" w:rsidRDefault="004C5406" w:rsidP="00C973DA">
            <w:pPr>
              <w:pStyle w:val="TAL"/>
            </w:pPr>
            <w:r w:rsidRPr="00127E7B">
              <w:t>3GPP TS 29.5</w:t>
            </w:r>
            <w:r>
              <w:t>7</w:t>
            </w:r>
            <w:r w:rsidRPr="00127E7B">
              <w:t>1 [1</w:t>
            </w:r>
            <w:r>
              <w:t>6</w:t>
            </w:r>
            <w:r w:rsidRPr="00127E7B">
              <w:t>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E772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FQDN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B40B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68DA70D2" w14:textId="77777777" w:rsidTr="00C973DA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F2AC" w14:textId="77777777" w:rsidR="004C5406" w:rsidRPr="00127E7B" w:rsidRDefault="004C5406" w:rsidP="00C973DA">
            <w:pPr>
              <w:pStyle w:val="TAL"/>
            </w:pPr>
            <w:proofErr w:type="spellStart"/>
            <w:r w:rsidRPr="00127E7B">
              <w:t>PduSessionId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7F76" w14:textId="77777777" w:rsidR="004C5406" w:rsidRPr="00127E7B" w:rsidRDefault="004C5406" w:rsidP="00C973DA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9694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PDU Session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74E6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0D18DE38" w14:textId="77777777" w:rsidTr="00C973DA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1D41" w14:textId="77777777" w:rsidR="004C5406" w:rsidRPr="00127E7B" w:rsidRDefault="004C5406" w:rsidP="00C973DA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0ED8" w14:textId="77777777" w:rsidR="004C5406" w:rsidRPr="00127E7B" w:rsidRDefault="004C5406" w:rsidP="00C973DA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5234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77A5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4B681AF6" w14:textId="77777777" w:rsidTr="00C973DA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C5B1" w14:textId="77777777" w:rsidR="004C5406" w:rsidRDefault="004C5406" w:rsidP="00C973DA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C561" w14:textId="77777777" w:rsidR="004C5406" w:rsidRPr="00127E7B" w:rsidRDefault="004C5406" w:rsidP="00C973DA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0F46" w14:textId="77777777" w:rsidR="004C5406" w:rsidRDefault="004C5406" w:rsidP="00C973DA">
            <w:pPr>
              <w:pStyle w:val="TAL"/>
              <w:rPr>
                <w:rFonts w:cs="Arial"/>
                <w:szCs w:val="18"/>
              </w:rPr>
            </w:pPr>
            <w:r w:rsidRPr="001D2CEF">
              <w:t>Unsigned Integer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E5FF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CA1AAA5" w14:textId="77777777" w:rsidR="00FB4A59" w:rsidRDefault="00FB4A59">
      <w:pPr>
        <w:rPr>
          <w:noProof/>
        </w:rPr>
      </w:pPr>
    </w:p>
    <w:p w14:paraId="3C058A47" w14:textId="77777777" w:rsidR="00FB4A59" w:rsidRPr="004E7E49" w:rsidRDefault="00FB4A59" w:rsidP="00FB4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848056C" w14:textId="019B9044" w:rsidR="001C72A9" w:rsidRPr="00D97C51" w:rsidRDefault="001C72A9" w:rsidP="001C72A9">
      <w:pPr>
        <w:pStyle w:val="Heading5"/>
        <w:rPr>
          <w:ins w:id="321" w:author="AP-NOKIA" w:date="2023-08-04T12:55:00Z"/>
        </w:rPr>
      </w:pPr>
      <w:bookmarkStart w:id="322" w:name="_Toc138348743"/>
      <w:ins w:id="323" w:author="AP-NOKIA" w:date="2023-08-04T12:55:00Z">
        <w:r w:rsidRPr="00D97C51">
          <w:lastRenderedPageBreak/>
          <w:t>6.1.6.2.</w:t>
        </w:r>
        <w:r w:rsidRPr="0040619A">
          <w:rPr>
            <w:highlight w:val="yellow"/>
          </w:rPr>
          <w:t>x</w:t>
        </w:r>
        <w:r w:rsidRPr="00D97C51">
          <w:tab/>
          <w:t xml:space="preserve">Type: </w:t>
        </w:r>
      </w:ins>
      <w:proofErr w:type="spellStart"/>
      <w:ins w:id="324" w:author="AP-NOKIA" w:date="2023-08-23T15:30:00Z">
        <w:r w:rsidR="003840AD">
          <w:t>QuotaUpdate</w:t>
        </w:r>
      </w:ins>
      <w:ins w:id="325" w:author="AP-NOKIA" w:date="2023-08-04T12:55:00Z">
        <w:r>
          <w:t>RequestData</w:t>
        </w:r>
        <w:proofErr w:type="spellEnd"/>
      </w:ins>
    </w:p>
    <w:p w14:paraId="6E04CFCF" w14:textId="0DC2ABA1" w:rsidR="001C72A9" w:rsidRPr="00701290" w:rsidRDefault="001C72A9" w:rsidP="001C72A9">
      <w:pPr>
        <w:pStyle w:val="TH"/>
        <w:rPr>
          <w:ins w:id="326" w:author="AP-NOKIA" w:date="2023-08-04T12:55:00Z"/>
        </w:rPr>
      </w:pPr>
      <w:ins w:id="327" w:author="AP-NOKIA" w:date="2023-08-04T12:55:00Z">
        <w:r w:rsidRPr="00701290">
          <w:t>Table 6.1.6.2.</w:t>
        </w:r>
        <w:r w:rsidRPr="0040619A">
          <w:rPr>
            <w:highlight w:val="yellow"/>
          </w:rPr>
          <w:t>x</w:t>
        </w:r>
        <w:r w:rsidRPr="00701290">
          <w:t xml:space="preserve">-1: Definition of type </w:t>
        </w:r>
      </w:ins>
      <w:proofErr w:type="spellStart"/>
      <w:ins w:id="328" w:author="AP-NOKIA" w:date="2023-08-23T15:39:00Z">
        <w:r w:rsidR="008C00C0">
          <w:t>QuotaUpdate</w:t>
        </w:r>
      </w:ins>
      <w:ins w:id="329" w:author="AP-NOKIA" w:date="2023-08-04T12:55:00Z">
        <w:r>
          <w:t>Request</w:t>
        </w:r>
        <w:r w:rsidRPr="00701290">
          <w:t>Data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1C72A9" w:rsidRPr="00D97C51" w14:paraId="62A0D2EA" w14:textId="77777777" w:rsidTr="00851B60">
        <w:trPr>
          <w:jc w:val="center"/>
          <w:ins w:id="330" w:author="AP-NOKIA" w:date="2023-08-04T12:5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A5254B" w14:textId="77777777" w:rsidR="001C72A9" w:rsidRPr="00D97C51" w:rsidRDefault="001C72A9" w:rsidP="00851B60">
            <w:pPr>
              <w:keepNext/>
              <w:keepLines/>
              <w:spacing w:after="0"/>
              <w:jc w:val="center"/>
              <w:rPr>
                <w:ins w:id="331" w:author="AP-NOKIA" w:date="2023-08-04T12:55:00Z"/>
                <w:rFonts w:ascii="Arial" w:hAnsi="Arial"/>
                <w:b/>
                <w:sz w:val="18"/>
              </w:rPr>
            </w:pPr>
            <w:ins w:id="332" w:author="AP-NOKIA" w:date="2023-08-04T12:55:00Z">
              <w:r w:rsidRPr="00D97C51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949A11" w14:textId="77777777" w:rsidR="001C72A9" w:rsidRPr="00D97C51" w:rsidRDefault="001C72A9" w:rsidP="00851B60">
            <w:pPr>
              <w:keepNext/>
              <w:keepLines/>
              <w:spacing w:after="0"/>
              <w:jc w:val="center"/>
              <w:rPr>
                <w:ins w:id="333" w:author="AP-NOKIA" w:date="2023-08-04T12:55:00Z"/>
                <w:rFonts w:ascii="Arial" w:hAnsi="Arial"/>
                <w:b/>
                <w:sz w:val="18"/>
              </w:rPr>
            </w:pPr>
            <w:ins w:id="334" w:author="AP-NOKIA" w:date="2023-08-04T12:55:00Z">
              <w:r w:rsidRPr="00D97C51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E766A0" w14:textId="77777777" w:rsidR="001C72A9" w:rsidRPr="00D97C51" w:rsidRDefault="001C72A9" w:rsidP="00851B60">
            <w:pPr>
              <w:keepNext/>
              <w:keepLines/>
              <w:spacing w:after="0"/>
              <w:jc w:val="center"/>
              <w:rPr>
                <w:ins w:id="335" w:author="AP-NOKIA" w:date="2023-08-04T12:55:00Z"/>
                <w:rFonts w:ascii="Arial" w:hAnsi="Arial"/>
                <w:b/>
                <w:sz w:val="18"/>
              </w:rPr>
            </w:pPr>
            <w:ins w:id="336" w:author="AP-NOKIA" w:date="2023-08-04T12:55:00Z">
              <w:r w:rsidRPr="00D97C51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58E9E8" w14:textId="77777777" w:rsidR="001C72A9" w:rsidRPr="00D97C51" w:rsidRDefault="001C72A9" w:rsidP="00851B60">
            <w:pPr>
              <w:keepNext/>
              <w:keepLines/>
              <w:spacing w:after="0"/>
              <w:jc w:val="center"/>
              <w:rPr>
                <w:ins w:id="337" w:author="AP-NOKIA" w:date="2023-08-04T12:55:00Z"/>
                <w:rFonts w:ascii="Arial" w:hAnsi="Arial"/>
                <w:b/>
                <w:sz w:val="18"/>
              </w:rPr>
            </w:pPr>
            <w:ins w:id="338" w:author="AP-NOKIA" w:date="2023-08-04T12:55:00Z">
              <w:r w:rsidRPr="00D97C51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1244B3" w14:textId="77777777" w:rsidR="001C72A9" w:rsidRPr="00D97C51" w:rsidRDefault="001C72A9" w:rsidP="00851B60">
            <w:pPr>
              <w:keepNext/>
              <w:keepLines/>
              <w:spacing w:after="0"/>
              <w:jc w:val="center"/>
              <w:rPr>
                <w:ins w:id="339" w:author="AP-NOKIA" w:date="2023-08-04T12:55:00Z"/>
                <w:rFonts w:ascii="Arial" w:hAnsi="Arial" w:cs="Arial"/>
                <w:b/>
                <w:sz w:val="18"/>
                <w:szCs w:val="18"/>
              </w:rPr>
            </w:pPr>
            <w:ins w:id="340" w:author="AP-NOKIA" w:date="2023-08-04T12:55:00Z">
              <w:r w:rsidRPr="00D97C51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E22B38" w14:textId="77777777" w:rsidR="001C72A9" w:rsidRPr="00D97C51" w:rsidRDefault="001C72A9" w:rsidP="00851B60">
            <w:pPr>
              <w:keepNext/>
              <w:keepLines/>
              <w:spacing w:after="0"/>
              <w:jc w:val="center"/>
              <w:rPr>
                <w:ins w:id="341" w:author="AP-NOKIA" w:date="2023-08-04T12:55:00Z"/>
                <w:rFonts w:ascii="Arial" w:hAnsi="Arial" w:cs="Arial"/>
                <w:b/>
                <w:sz w:val="18"/>
                <w:szCs w:val="18"/>
              </w:rPr>
            </w:pPr>
            <w:ins w:id="342" w:author="AP-NOKIA" w:date="2023-08-04T12:55:00Z">
              <w:r w:rsidRPr="00D97C51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1C72A9" w:rsidRPr="00D97C51" w14:paraId="1FA337FC" w14:textId="77777777" w:rsidTr="00851B60">
        <w:trPr>
          <w:jc w:val="center"/>
          <w:ins w:id="343" w:author="AP-NOKIA" w:date="2023-08-04T12:5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5777" w14:textId="77777777" w:rsidR="001C72A9" w:rsidRPr="00701290" w:rsidRDefault="001C72A9" w:rsidP="00851B60">
            <w:pPr>
              <w:spacing w:after="0"/>
              <w:rPr>
                <w:ins w:id="344" w:author="AP-NOKIA" w:date="2023-08-04T12:55:00Z"/>
                <w:rFonts w:ascii="Arial" w:hAnsi="Arial"/>
                <w:sz w:val="18"/>
              </w:rPr>
            </w:pPr>
            <w:proofErr w:type="spellStart"/>
            <w:ins w:id="345" w:author="AP-NOKIA" w:date="2023-08-04T12:55:00Z">
              <w:r w:rsidRPr="00701290">
                <w:rPr>
                  <w:rFonts w:ascii="Arial" w:hAnsi="Arial"/>
                  <w:sz w:val="18"/>
                </w:rPr>
                <w:t>snssai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3EC1" w14:textId="77777777" w:rsidR="001C72A9" w:rsidRPr="00701290" w:rsidRDefault="001C72A9" w:rsidP="00851B60">
            <w:pPr>
              <w:spacing w:after="0"/>
              <w:rPr>
                <w:ins w:id="346" w:author="AP-NOKIA" w:date="2023-08-04T12:55:00Z"/>
                <w:rFonts w:ascii="Arial" w:hAnsi="Arial"/>
                <w:sz w:val="18"/>
              </w:rPr>
            </w:pPr>
            <w:proofErr w:type="spellStart"/>
            <w:ins w:id="347" w:author="AP-NOKIA" w:date="2023-08-04T12:55:00Z">
              <w:r w:rsidRPr="00701290">
                <w:rPr>
                  <w:rFonts w:ascii="Arial" w:hAnsi="Arial"/>
                  <w:sz w:val="18"/>
                </w:rPr>
                <w:t>Snssai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59BE" w14:textId="77777777" w:rsidR="001C72A9" w:rsidRPr="00701290" w:rsidRDefault="001C72A9" w:rsidP="00851B60">
            <w:pPr>
              <w:spacing w:after="0"/>
              <w:rPr>
                <w:ins w:id="348" w:author="AP-NOKIA" w:date="2023-08-04T12:55:00Z"/>
                <w:rFonts w:ascii="Arial" w:hAnsi="Arial"/>
                <w:sz w:val="18"/>
              </w:rPr>
            </w:pPr>
            <w:ins w:id="349" w:author="AP-NOKIA" w:date="2023-08-04T12:55:00Z">
              <w:r w:rsidRPr="00701290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8997" w14:textId="77777777" w:rsidR="001C72A9" w:rsidRPr="00701290" w:rsidRDefault="001C72A9" w:rsidP="00851B60">
            <w:pPr>
              <w:spacing w:after="0"/>
              <w:rPr>
                <w:ins w:id="350" w:author="AP-NOKIA" w:date="2023-08-04T12:55:00Z"/>
                <w:rFonts w:ascii="Arial" w:hAnsi="Arial"/>
                <w:sz w:val="18"/>
              </w:rPr>
            </w:pPr>
            <w:ins w:id="351" w:author="AP-NOKIA" w:date="2023-08-04T12:55:00Z">
              <w:r w:rsidRPr="00701290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4F34" w14:textId="77777777" w:rsidR="001C72A9" w:rsidRPr="00701290" w:rsidRDefault="001C72A9" w:rsidP="00851B60">
            <w:pPr>
              <w:spacing w:after="0"/>
              <w:rPr>
                <w:ins w:id="352" w:author="AP-NOKIA" w:date="2023-08-04T12:55:00Z"/>
                <w:rFonts w:ascii="Arial" w:hAnsi="Arial" w:cs="Arial"/>
                <w:sz w:val="18"/>
                <w:szCs w:val="18"/>
              </w:rPr>
            </w:pPr>
            <w:ins w:id="353" w:author="AP-NOKIA" w:date="2023-08-04T12:55:00Z">
              <w:r w:rsidRPr="00677571">
                <w:rPr>
                  <w:rFonts w:ascii="Arial" w:hAnsi="Arial" w:cs="Arial"/>
                  <w:sz w:val="18"/>
                  <w:szCs w:val="18"/>
                </w:rPr>
                <w:t xml:space="preserve">Indicates the Network slice for </w:t>
              </w:r>
              <w:r>
                <w:rPr>
                  <w:rFonts w:ascii="Arial" w:hAnsi="Arial" w:cs="Arial"/>
                  <w:sz w:val="18"/>
                  <w:szCs w:val="18"/>
                </w:rPr>
                <w:t>which the NSACF</w:t>
              </w:r>
              <w:r w:rsidRPr="00677571">
                <w:rPr>
                  <w:rFonts w:ascii="Arial" w:hAnsi="Arial" w:cs="Arial"/>
                  <w:sz w:val="18"/>
                  <w:szCs w:val="18"/>
                </w:rPr>
                <w:t xml:space="preserve"> shall </w:t>
              </w:r>
              <w:r>
                <w:rPr>
                  <w:rFonts w:ascii="Arial" w:hAnsi="Arial" w:cs="Arial"/>
                  <w:sz w:val="18"/>
                  <w:szCs w:val="18"/>
                </w:rPr>
                <w:t>provide the maximum number of registered UEs number and/or the maximum number of PDU sessions.</w:t>
              </w:r>
            </w:ins>
          </w:p>
          <w:p w14:paraId="6ED566B6" w14:textId="77777777" w:rsidR="001C72A9" w:rsidRPr="00701290" w:rsidRDefault="001C72A9" w:rsidP="00851B60">
            <w:pPr>
              <w:spacing w:after="0"/>
              <w:rPr>
                <w:ins w:id="354" w:author="AP-NOKIA" w:date="2023-08-04T12:55:00Z"/>
                <w:rFonts w:ascii="Arial" w:hAnsi="Arial" w:cs="Arial"/>
                <w:sz w:val="18"/>
                <w:szCs w:val="18"/>
              </w:rPr>
            </w:pPr>
            <w:ins w:id="355" w:author="AP-NOKIA" w:date="2023-08-04T12:55:00Z">
              <w:r w:rsidRPr="00701290">
                <w:rPr>
                  <w:rFonts w:ascii="Arial" w:hAnsi="Arial" w:cs="Arial"/>
                  <w:sz w:val="18"/>
                  <w:szCs w:val="18"/>
                </w:rPr>
                <w:t xml:space="preserve">It shall </w:t>
              </w:r>
              <w:r>
                <w:rPr>
                  <w:rFonts w:ascii="Arial" w:hAnsi="Arial" w:cs="Arial"/>
                  <w:sz w:val="18"/>
                  <w:szCs w:val="18"/>
                </w:rPr>
                <w:t>indicate</w:t>
              </w:r>
              <w:r w:rsidRPr="00701290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the </w:t>
              </w:r>
              <w:r w:rsidRPr="00701290">
                <w:rPr>
                  <w:rFonts w:ascii="Arial" w:hAnsi="Arial" w:cs="Arial"/>
                  <w:sz w:val="18"/>
                  <w:szCs w:val="18"/>
                </w:rPr>
                <w:t>mapped S-NSSAI in home PLMN.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58BE" w14:textId="77777777" w:rsidR="001C72A9" w:rsidRPr="00D97C51" w:rsidRDefault="001C72A9" w:rsidP="00851B60">
            <w:pPr>
              <w:keepNext/>
              <w:keepLines/>
              <w:spacing w:after="0"/>
              <w:rPr>
                <w:ins w:id="356" w:author="AP-NOKIA" w:date="2023-08-04T12:55:00Z"/>
                <w:rFonts w:ascii="Arial" w:hAnsi="Arial" w:cs="Arial"/>
                <w:sz w:val="18"/>
                <w:szCs w:val="18"/>
              </w:rPr>
            </w:pPr>
          </w:p>
        </w:tc>
      </w:tr>
      <w:tr w:rsidR="001C72A9" w:rsidRPr="00D97C51" w14:paraId="694A1C5C" w14:textId="77777777" w:rsidTr="00851B60">
        <w:trPr>
          <w:jc w:val="center"/>
          <w:ins w:id="357" w:author="AP-NOKIA" w:date="2023-08-04T12:5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728C" w14:textId="77777777" w:rsidR="001C72A9" w:rsidRPr="00701290" w:rsidRDefault="001C72A9" w:rsidP="00851B60">
            <w:pPr>
              <w:spacing w:after="0"/>
              <w:rPr>
                <w:ins w:id="358" w:author="AP-NOKIA" w:date="2023-08-04T12:55:00Z"/>
                <w:rFonts w:ascii="Arial" w:hAnsi="Arial"/>
                <w:sz w:val="18"/>
              </w:rPr>
            </w:pPr>
            <w:proofErr w:type="spellStart"/>
            <w:ins w:id="359" w:author="AP-NOKIA" w:date="2023-08-04T12:55:00Z">
              <w:r w:rsidRPr="00EF3D33">
                <w:rPr>
                  <w:rFonts w:ascii="Arial" w:hAnsi="Arial" w:hint="eastAsia"/>
                  <w:sz w:val="18"/>
                </w:rPr>
                <w:t>plmnId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40F2" w14:textId="77777777" w:rsidR="001C72A9" w:rsidRPr="00701290" w:rsidRDefault="001C72A9" w:rsidP="00851B60">
            <w:pPr>
              <w:spacing w:after="0"/>
              <w:rPr>
                <w:ins w:id="360" w:author="AP-NOKIA" w:date="2023-08-04T12:55:00Z"/>
                <w:rFonts w:ascii="Arial" w:hAnsi="Arial"/>
                <w:sz w:val="18"/>
              </w:rPr>
            </w:pPr>
            <w:proofErr w:type="spellStart"/>
            <w:ins w:id="361" w:author="AP-NOKIA" w:date="2023-08-04T12:55:00Z">
              <w:r w:rsidRPr="00EF3D33">
                <w:rPr>
                  <w:rFonts w:ascii="Arial" w:hAnsi="Arial" w:hint="eastAsia"/>
                  <w:sz w:val="18"/>
                </w:rPr>
                <w:t>PlmnId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66D1" w14:textId="77777777" w:rsidR="001C72A9" w:rsidRPr="00701290" w:rsidRDefault="001C72A9" w:rsidP="00851B60">
            <w:pPr>
              <w:spacing w:after="0"/>
              <w:rPr>
                <w:ins w:id="362" w:author="AP-NOKIA" w:date="2023-08-04T12:55:00Z"/>
                <w:rFonts w:ascii="Arial" w:hAnsi="Arial"/>
                <w:sz w:val="18"/>
              </w:rPr>
            </w:pPr>
            <w:ins w:id="363" w:author="AP-NOKIA" w:date="2023-08-04T12:55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5724" w14:textId="1934AAEA" w:rsidR="001C72A9" w:rsidRPr="00701290" w:rsidRDefault="00EB6EC8" w:rsidP="00851B60">
            <w:pPr>
              <w:spacing w:after="0"/>
              <w:rPr>
                <w:ins w:id="364" w:author="AP-NOKIA" w:date="2023-08-04T12:55:00Z"/>
                <w:rFonts w:ascii="Arial" w:hAnsi="Arial"/>
                <w:sz w:val="18"/>
              </w:rPr>
            </w:pPr>
            <w:ins w:id="365" w:author="AP-NOKIA" w:date="2023-08-08T11:00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C0E7" w14:textId="6419F52C" w:rsidR="001C72A9" w:rsidRPr="00EF3D33" w:rsidRDefault="001C72A9" w:rsidP="006E0B04">
            <w:pPr>
              <w:pStyle w:val="TAL"/>
              <w:rPr>
                <w:ins w:id="366" w:author="AP-NOKIA" w:date="2023-08-04T12:55:00Z"/>
              </w:rPr>
            </w:pPr>
            <w:ins w:id="367" w:author="AP-NOKIA" w:date="2023-08-04T12:55:00Z">
              <w:r w:rsidRPr="00EF3D33">
                <w:rPr>
                  <w:rFonts w:hint="eastAsia"/>
                </w:rPr>
                <w:t xml:space="preserve">Indicates the </w:t>
              </w:r>
            </w:ins>
            <w:ins w:id="368" w:author="AP-NOKIA" w:date="2023-08-04T16:26:00Z">
              <w:r w:rsidR="006E0B04">
                <w:t xml:space="preserve">serving </w:t>
              </w:r>
            </w:ins>
            <w:ins w:id="369" w:author="AP-NOKIA" w:date="2023-08-04T12:55:00Z">
              <w:r w:rsidRPr="00EF3D33">
                <w:rPr>
                  <w:rFonts w:hint="eastAsia"/>
                </w:rPr>
                <w:t>PLMN ID</w:t>
              </w:r>
            </w:ins>
            <w:ins w:id="370" w:author="AP-NOKIA" w:date="2023-08-04T16:26:00Z">
              <w:r w:rsidR="006E0B04">
                <w:t xml:space="preserve"> of UE</w:t>
              </w:r>
            </w:ins>
            <w:ins w:id="371" w:author="AP-NOKIA" w:date="2023-08-04T12:55:00Z">
              <w:r w:rsidRPr="00EF3D33">
                <w:t>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4BEA" w14:textId="77777777" w:rsidR="001C72A9" w:rsidRPr="00D97C51" w:rsidRDefault="001C72A9" w:rsidP="00851B60">
            <w:pPr>
              <w:keepNext/>
              <w:keepLines/>
              <w:spacing w:after="0"/>
              <w:rPr>
                <w:ins w:id="372" w:author="AP-NOKIA" w:date="2023-08-04T12:55:00Z"/>
                <w:rFonts w:ascii="Arial" w:hAnsi="Arial" w:cs="Arial"/>
                <w:sz w:val="18"/>
                <w:szCs w:val="18"/>
              </w:rPr>
            </w:pPr>
          </w:p>
        </w:tc>
      </w:tr>
      <w:tr w:rsidR="001C72A9" w:rsidRPr="00D97C51" w14:paraId="4669FD1F" w14:textId="77777777" w:rsidTr="00851B60">
        <w:trPr>
          <w:jc w:val="center"/>
          <w:ins w:id="373" w:author="AP-NOKIA" w:date="2023-08-04T12:5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D2C8" w14:textId="0CD974A4" w:rsidR="001C72A9" w:rsidRPr="00701290" w:rsidRDefault="001C72A9" w:rsidP="00851B60">
            <w:pPr>
              <w:spacing w:after="0"/>
              <w:rPr>
                <w:ins w:id="374" w:author="AP-NOKIA" w:date="2023-08-04T12:55:00Z"/>
                <w:rFonts w:ascii="Arial" w:hAnsi="Arial"/>
                <w:sz w:val="18"/>
              </w:rPr>
            </w:pPr>
            <w:proofErr w:type="spellStart"/>
            <w:ins w:id="375" w:author="AP-NOKIA" w:date="2023-08-04T12:55:00Z">
              <w:r>
                <w:rPr>
                  <w:rFonts w:ascii="Arial" w:hAnsi="Arial"/>
                  <w:sz w:val="18"/>
                </w:rPr>
                <w:t>quotaType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28EF" w14:textId="4D6A0A07" w:rsidR="001C72A9" w:rsidRPr="00701290" w:rsidRDefault="008C345D" w:rsidP="00851B60">
            <w:pPr>
              <w:spacing w:after="0"/>
              <w:rPr>
                <w:ins w:id="376" w:author="AP-NOKIA" w:date="2023-08-04T12:55:00Z"/>
                <w:rFonts w:ascii="Arial" w:hAnsi="Arial"/>
                <w:sz w:val="18"/>
                <w:lang w:eastAsia="zh-CN"/>
              </w:rPr>
            </w:pPr>
            <w:proofErr w:type="spellStart"/>
            <w:ins w:id="377" w:author="AP-NOKIA" w:date="2023-08-24T10:19:00Z">
              <w:r>
                <w:rPr>
                  <w:rFonts w:ascii="Arial" w:hAnsi="Arial"/>
                  <w:sz w:val="18"/>
                </w:rPr>
                <w:t>Slice</w:t>
              </w:r>
            </w:ins>
            <w:ins w:id="378" w:author="AP-NOKIA" w:date="2023-08-04T12:55:00Z">
              <w:r w:rsidR="001C72A9" w:rsidRPr="00924D56">
                <w:rPr>
                  <w:rFonts w:ascii="Arial" w:hAnsi="Arial"/>
                  <w:sz w:val="18"/>
                </w:rPr>
                <w:t>QuotaType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3058" w14:textId="066C4837" w:rsidR="001C72A9" w:rsidRPr="00701290" w:rsidRDefault="008C345D" w:rsidP="00851B60">
            <w:pPr>
              <w:spacing w:after="0"/>
              <w:rPr>
                <w:ins w:id="379" w:author="AP-NOKIA" w:date="2023-08-04T12:55:00Z"/>
                <w:rFonts w:ascii="Arial" w:hAnsi="Arial"/>
                <w:sz w:val="18"/>
                <w:lang w:eastAsia="zh-CN"/>
              </w:rPr>
            </w:pPr>
            <w:ins w:id="380" w:author="AP-NOKIA" w:date="2023-08-24T10:19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5970" w14:textId="5A7231EF" w:rsidR="001C72A9" w:rsidRPr="00701290" w:rsidRDefault="001C72A9" w:rsidP="00851B60">
            <w:pPr>
              <w:spacing w:after="0"/>
              <w:rPr>
                <w:ins w:id="381" w:author="AP-NOKIA" w:date="2023-08-04T12:55:00Z"/>
                <w:rFonts w:ascii="Arial" w:hAnsi="Arial"/>
                <w:sz w:val="18"/>
                <w:lang w:eastAsia="zh-CN"/>
              </w:rPr>
            </w:pPr>
            <w:ins w:id="382" w:author="AP-NOKIA" w:date="2023-08-04T12:55:00Z">
              <w:r w:rsidRPr="00701290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03BD" w14:textId="449B2D5D" w:rsidR="00210C60" w:rsidRPr="00701290" w:rsidRDefault="00B65803" w:rsidP="00851B60">
            <w:pPr>
              <w:pStyle w:val="TAL"/>
              <w:rPr>
                <w:ins w:id="383" w:author="AP-NOKIA" w:date="2023-08-04T12:55:00Z"/>
                <w:rFonts w:cs="Arial"/>
                <w:szCs w:val="18"/>
              </w:rPr>
            </w:pPr>
            <w:ins w:id="384" w:author="AP-NOKIA" w:date="2023-08-24T13:58:00Z">
              <w:r>
                <w:rPr>
                  <w:rFonts w:cs="Arial"/>
                  <w:szCs w:val="18"/>
                </w:rPr>
                <w:t xml:space="preserve">Indicates </w:t>
              </w:r>
            </w:ins>
            <w:ins w:id="385" w:author="AP-NOKIA" w:date="2023-08-04T12:55:00Z">
              <w:r w:rsidR="001C72A9" w:rsidRPr="00381CD7">
                <w:rPr>
                  <w:rFonts w:cs="Arial"/>
                  <w:szCs w:val="18"/>
                </w:rPr>
                <w:t xml:space="preserve">the type of the </w:t>
              </w:r>
              <w:r w:rsidR="001C72A9">
                <w:rPr>
                  <w:rFonts w:cs="Arial"/>
                  <w:szCs w:val="18"/>
                </w:rPr>
                <w:t xml:space="preserve">requested </w:t>
              </w:r>
              <w:r w:rsidR="001C72A9" w:rsidRPr="00381CD7">
                <w:rPr>
                  <w:rFonts w:cs="Arial"/>
                  <w:szCs w:val="18"/>
                </w:rPr>
                <w:t>quota (i.e.</w:t>
              </w:r>
            </w:ins>
            <w:ins w:id="386" w:author="AP-NOKIA" w:date="2023-08-24T10:39:00Z">
              <w:r w:rsidR="003D1504">
                <w:rPr>
                  <w:rFonts w:cs="Arial"/>
                  <w:szCs w:val="18"/>
                </w:rPr>
                <w:t>,</w:t>
              </w:r>
            </w:ins>
            <w:ins w:id="387" w:author="AP-NOKIA" w:date="2023-08-04T12:55:00Z">
              <w:r w:rsidR="001C72A9" w:rsidRPr="00381CD7">
                <w:rPr>
                  <w:rFonts w:cs="Arial"/>
                  <w:szCs w:val="18"/>
                </w:rPr>
                <w:t xml:space="preserve"> maximum number of registered UEs </w:t>
              </w:r>
            </w:ins>
            <w:ins w:id="388" w:author="AP-NOKIA" w:date="2023-08-07T10:49:00Z">
              <w:r w:rsidR="00E834A4">
                <w:rPr>
                  <w:rFonts w:cs="Arial"/>
                  <w:szCs w:val="18"/>
                </w:rPr>
                <w:t>and/</w:t>
              </w:r>
            </w:ins>
            <w:ins w:id="389" w:author="AP-NOKIA" w:date="2023-08-04T12:55:00Z">
              <w:r w:rsidR="001C72A9" w:rsidRPr="00381CD7">
                <w:rPr>
                  <w:rFonts w:cs="Arial"/>
                  <w:szCs w:val="18"/>
                </w:rPr>
                <w:t>or maximum number of PDU sessions)</w:t>
              </w:r>
            </w:ins>
            <w:ins w:id="390" w:author="AP-NOKIA" w:date="2023-08-24T09:40:00Z">
              <w:r w:rsidR="00210C60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52A2" w14:textId="77777777" w:rsidR="001C72A9" w:rsidRPr="00D97C51" w:rsidRDefault="001C72A9" w:rsidP="00851B60">
            <w:pPr>
              <w:keepNext/>
              <w:keepLines/>
              <w:spacing w:after="0"/>
              <w:rPr>
                <w:ins w:id="391" w:author="AP-NOKIA" w:date="2023-08-04T12:55:00Z"/>
                <w:rFonts w:ascii="Arial" w:hAnsi="Arial" w:cs="Arial"/>
                <w:sz w:val="18"/>
                <w:szCs w:val="18"/>
              </w:rPr>
            </w:pPr>
          </w:p>
        </w:tc>
      </w:tr>
    </w:tbl>
    <w:p w14:paraId="138D46A4" w14:textId="77777777" w:rsidR="001C72A9" w:rsidRDefault="001C72A9" w:rsidP="00666A35">
      <w:pPr>
        <w:pStyle w:val="Heading5"/>
      </w:pPr>
    </w:p>
    <w:p w14:paraId="1883B319" w14:textId="14F1B2C2" w:rsidR="001C72A9" w:rsidRPr="00D97C51" w:rsidRDefault="001C72A9" w:rsidP="001C72A9">
      <w:pPr>
        <w:pStyle w:val="Heading5"/>
        <w:rPr>
          <w:ins w:id="392" w:author="AP-NOKIA" w:date="2023-08-04T12:56:00Z"/>
        </w:rPr>
      </w:pPr>
      <w:ins w:id="393" w:author="AP-NOKIA" w:date="2023-08-04T12:56:00Z">
        <w:r w:rsidRPr="00D97C51">
          <w:t>6.1.6.</w:t>
        </w:r>
        <w:proofErr w:type="gramStart"/>
        <w:r w:rsidRPr="00D97C51">
          <w:t>2.</w:t>
        </w:r>
      </w:ins>
      <w:ins w:id="394" w:author="AP-NOKIA" w:date="2023-08-23T15:39:00Z">
        <w:r w:rsidR="008C00C0" w:rsidRPr="0040619A">
          <w:rPr>
            <w:highlight w:val="yellow"/>
          </w:rPr>
          <w:t>y</w:t>
        </w:r>
      </w:ins>
      <w:proofErr w:type="gramEnd"/>
      <w:ins w:id="395" w:author="AP-NOKIA" w:date="2023-08-04T12:56:00Z">
        <w:r w:rsidRPr="00D97C51">
          <w:tab/>
          <w:t xml:space="preserve">Type: </w:t>
        </w:r>
      </w:ins>
      <w:proofErr w:type="spellStart"/>
      <w:ins w:id="396" w:author="AP-NOKIA" w:date="2023-08-23T15:30:00Z">
        <w:r w:rsidR="003840AD">
          <w:t>QuotaUpdate</w:t>
        </w:r>
      </w:ins>
      <w:ins w:id="397" w:author="AP-NOKIA" w:date="2023-08-04T12:56:00Z">
        <w:r>
          <w:t>ResponseData</w:t>
        </w:r>
        <w:proofErr w:type="spellEnd"/>
      </w:ins>
    </w:p>
    <w:p w14:paraId="0F7A90DD" w14:textId="575C7918" w:rsidR="001C72A9" w:rsidRPr="00701290" w:rsidRDefault="001C72A9" w:rsidP="001C72A9">
      <w:pPr>
        <w:pStyle w:val="TH"/>
        <w:rPr>
          <w:ins w:id="398" w:author="AP-NOKIA" w:date="2023-08-04T12:56:00Z"/>
        </w:rPr>
      </w:pPr>
      <w:ins w:id="399" w:author="AP-NOKIA" w:date="2023-08-04T12:56:00Z">
        <w:r w:rsidRPr="00701290">
          <w:t>Table 6.1.6.2.</w:t>
        </w:r>
      </w:ins>
      <w:ins w:id="400" w:author="AP-NOKIA" w:date="2023-08-23T15:39:00Z">
        <w:r w:rsidR="008C00C0" w:rsidRPr="0040619A">
          <w:rPr>
            <w:highlight w:val="yellow"/>
          </w:rPr>
          <w:t>y</w:t>
        </w:r>
      </w:ins>
      <w:ins w:id="401" w:author="AP-NOKIA" w:date="2023-08-04T12:56:00Z">
        <w:r w:rsidRPr="00701290">
          <w:t xml:space="preserve">-1: Definition of type </w:t>
        </w:r>
      </w:ins>
      <w:proofErr w:type="spellStart"/>
      <w:ins w:id="402" w:author="AP-NOKIA" w:date="2023-08-23T15:39:00Z">
        <w:r w:rsidR="008C00C0">
          <w:t>QuotaUpdate</w:t>
        </w:r>
      </w:ins>
      <w:ins w:id="403" w:author="AP-NOKIA" w:date="2023-08-04T12:56:00Z">
        <w:r>
          <w:t>Response</w:t>
        </w:r>
        <w:r w:rsidRPr="00701290">
          <w:t>Data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1C72A9" w:rsidRPr="00D97C51" w14:paraId="490D3A18" w14:textId="77777777" w:rsidTr="00851B60">
        <w:trPr>
          <w:jc w:val="center"/>
          <w:ins w:id="404" w:author="AP-NOKIA" w:date="2023-08-04T12:5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142C66" w14:textId="77777777" w:rsidR="001C72A9" w:rsidRPr="00D97C51" w:rsidRDefault="001C72A9" w:rsidP="00851B60">
            <w:pPr>
              <w:keepNext/>
              <w:keepLines/>
              <w:spacing w:after="0"/>
              <w:jc w:val="center"/>
              <w:rPr>
                <w:ins w:id="405" w:author="AP-NOKIA" w:date="2023-08-04T12:56:00Z"/>
                <w:rFonts w:ascii="Arial" w:hAnsi="Arial"/>
                <w:b/>
                <w:sz w:val="18"/>
              </w:rPr>
            </w:pPr>
            <w:ins w:id="406" w:author="AP-NOKIA" w:date="2023-08-04T12:56:00Z">
              <w:r w:rsidRPr="00D97C51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F83525" w14:textId="77777777" w:rsidR="001C72A9" w:rsidRPr="00D97C51" w:rsidRDefault="001C72A9" w:rsidP="00851B60">
            <w:pPr>
              <w:keepNext/>
              <w:keepLines/>
              <w:spacing w:after="0"/>
              <w:jc w:val="center"/>
              <w:rPr>
                <w:ins w:id="407" w:author="AP-NOKIA" w:date="2023-08-04T12:56:00Z"/>
                <w:rFonts w:ascii="Arial" w:hAnsi="Arial"/>
                <w:b/>
                <w:sz w:val="18"/>
              </w:rPr>
            </w:pPr>
            <w:ins w:id="408" w:author="AP-NOKIA" w:date="2023-08-04T12:56:00Z">
              <w:r w:rsidRPr="00D97C51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1BC274" w14:textId="77777777" w:rsidR="001C72A9" w:rsidRPr="00D97C51" w:rsidRDefault="001C72A9" w:rsidP="00851B60">
            <w:pPr>
              <w:keepNext/>
              <w:keepLines/>
              <w:spacing w:after="0"/>
              <w:jc w:val="center"/>
              <w:rPr>
                <w:ins w:id="409" w:author="AP-NOKIA" w:date="2023-08-04T12:56:00Z"/>
                <w:rFonts w:ascii="Arial" w:hAnsi="Arial"/>
                <w:b/>
                <w:sz w:val="18"/>
              </w:rPr>
            </w:pPr>
            <w:ins w:id="410" w:author="AP-NOKIA" w:date="2023-08-04T12:56:00Z">
              <w:r w:rsidRPr="00D97C51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FFB933" w14:textId="77777777" w:rsidR="001C72A9" w:rsidRPr="00D97C51" w:rsidRDefault="001C72A9" w:rsidP="00851B60">
            <w:pPr>
              <w:keepNext/>
              <w:keepLines/>
              <w:spacing w:after="0"/>
              <w:jc w:val="center"/>
              <w:rPr>
                <w:ins w:id="411" w:author="AP-NOKIA" w:date="2023-08-04T12:56:00Z"/>
                <w:rFonts w:ascii="Arial" w:hAnsi="Arial"/>
                <w:b/>
                <w:sz w:val="18"/>
              </w:rPr>
            </w:pPr>
            <w:ins w:id="412" w:author="AP-NOKIA" w:date="2023-08-04T12:56:00Z">
              <w:r w:rsidRPr="00D97C51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70CA4C" w14:textId="77777777" w:rsidR="001C72A9" w:rsidRPr="00D97C51" w:rsidRDefault="001C72A9" w:rsidP="00851B60">
            <w:pPr>
              <w:keepNext/>
              <w:keepLines/>
              <w:spacing w:after="0"/>
              <w:jc w:val="center"/>
              <w:rPr>
                <w:ins w:id="413" w:author="AP-NOKIA" w:date="2023-08-04T12:56:00Z"/>
                <w:rFonts w:ascii="Arial" w:hAnsi="Arial" w:cs="Arial"/>
                <w:b/>
                <w:sz w:val="18"/>
                <w:szCs w:val="18"/>
              </w:rPr>
            </w:pPr>
            <w:ins w:id="414" w:author="AP-NOKIA" w:date="2023-08-04T12:56:00Z">
              <w:r w:rsidRPr="00D97C51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0D8752" w14:textId="77777777" w:rsidR="001C72A9" w:rsidRPr="00D97C51" w:rsidRDefault="001C72A9" w:rsidP="00851B60">
            <w:pPr>
              <w:keepNext/>
              <w:keepLines/>
              <w:spacing w:after="0"/>
              <w:jc w:val="center"/>
              <w:rPr>
                <w:ins w:id="415" w:author="AP-NOKIA" w:date="2023-08-04T12:56:00Z"/>
                <w:rFonts w:ascii="Arial" w:hAnsi="Arial" w:cs="Arial"/>
                <w:b/>
                <w:sz w:val="18"/>
                <w:szCs w:val="18"/>
              </w:rPr>
            </w:pPr>
            <w:ins w:id="416" w:author="AP-NOKIA" w:date="2023-08-04T12:56:00Z">
              <w:r w:rsidRPr="00D97C51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1C72A9" w:rsidRPr="00D97C51" w14:paraId="019C432F" w14:textId="77777777" w:rsidTr="00851B60">
        <w:trPr>
          <w:jc w:val="center"/>
          <w:ins w:id="417" w:author="AP-NOKIA" w:date="2023-08-04T12:5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7460" w14:textId="77777777" w:rsidR="001C72A9" w:rsidRPr="00701290" w:rsidRDefault="001C72A9" w:rsidP="00851B60">
            <w:pPr>
              <w:spacing w:after="0"/>
              <w:rPr>
                <w:ins w:id="418" w:author="AP-NOKIA" w:date="2023-08-04T12:56:00Z"/>
                <w:rFonts w:ascii="Arial" w:hAnsi="Arial"/>
                <w:sz w:val="18"/>
              </w:rPr>
            </w:pPr>
            <w:proofErr w:type="spellStart"/>
            <w:ins w:id="419" w:author="AP-NOKIA" w:date="2023-08-04T12:56:00Z">
              <w:r w:rsidRPr="00701290">
                <w:rPr>
                  <w:rFonts w:ascii="Arial" w:hAnsi="Arial"/>
                  <w:sz w:val="18"/>
                </w:rPr>
                <w:t>snssai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4F8E" w14:textId="77777777" w:rsidR="001C72A9" w:rsidRPr="00701290" w:rsidRDefault="001C72A9" w:rsidP="00851B60">
            <w:pPr>
              <w:spacing w:after="0"/>
              <w:rPr>
                <w:ins w:id="420" w:author="AP-NOKIA" w:date="2023-08-04T12:56:00Z"/>
                <w:rFonts w:ascii="Arial" w:hAnsi="Arial"/>
                <w:sz w:val="18"/>
              </w:rPr>
            </w:pPr>
            <w:proofErr w:type="spellStart"/>
            <w:ins w:id="421" w:author="AP-NOKIA" w:date="2023-08-04T12:56:00Z">
              <w:r w:rsidRPr="00701290">
                <w:rPr>
                  <w:rFonts w:ascii="Arial" w:hAnsi="Arial"/>
                  <w:sz w:val="18"/>
                </w:rPr>
                <w:t>Snssai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DBC6" w14:textId="77777777" w:rsidR="001C72A9" w:rsidRPr="00701290" w:rsidRDefault="001C72A9" w:rsidP="00851B60">
            <w:pPr>
              <w:spacing w:after="0"/>
              <w:rPr>
                <w:ins w:id="422" w:author="AP-NOKIA" w:date="2023-08-04T12:56:00Z"/>
                <w:rFonts w:ascii="Arial" w:hAnsi="Arial"/>
                <w:sz w:val="18"/>
              </w:rPr>
            </w:pPr>
            <w:ins w:id="423" w:author="AP-NOKIA" w:date="2023-08-04T12:56:00Z">
              <w:r w:rsidRPr="00701290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DE98" w14:textId="77777777" w:rsidR="001C72A9" w:rsidRPr="00701290" w:rsidRDefault="001C72A9" w:rsidP="00851B60">
            <w:pPr>
              <w:spacing w:after="0"/>
              <w:rPr>
                <w:ins w:id="424" w:author="AP-NOKIA" w:date="2023-08-04T12:56:00Z"/>
                <w:rFonts w:ascii="Arial" w:hAnsi="Arial"/>
                <w:sz w:val="18"/>
              </w:rPr>
            </w:pPr>
            <w:ins w:id="425" w:author="AP-NOKIA" w:date="2023-08-04T12:56:00Z">
              <w:r w:rsidRPr="00701290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58BF" w14:textId="77777777" w:rsidR="001C72A9" w:rsidRPr="00701290" w:rsidRDefault="001C72A9" w:rsidP="00851B60">
            <w:pPr>
              <w:spacing w:after="0"/>
              <w:rPr>
                <w:ins w:id="426" w:author="AP-NOKIA" w:date="2023-08-04T12:56:00Z"/>
                <w:rFonts w:ascii="Arial" w:hAnsi="Arial" w:cs="Arial"/>
                <w:sz w:val="18"/>
                <w:szCs w:val="18"/>
              </w:rPr>
            </w:pPr>
            <w:ins w:id="427" w:author="AP-NOKIA" w:date="2023-08-04T12:56:00Z">
              <w:r w:rsidRPr="00677571">
                <w:rPr>
                  <w:rFonts w:ascii="Arial" w:hAnsi="Arial" w:cs="Arial"/>
                  <w:sz w:val="18"/>
                  <w:szCs w:val="18"/>
                </w:rPr>
                <w:t xml:space="preserve">Indicates the Network slice for </w:t>
              </w:r>
              <w:r>
                <w:rPr>
                  <w:rFonts w:ascii="Arial" w:hAnsi="Arial" w:cs="Arial"/>
                  <w:sz w:val="18"/>
                  <w:szCs w:val="18"/>
                </w:rPr>
                <w:t>which the NSACF</w:t>
              </w:r>
              <w:r w:rsidRPr="00677571">
                <w:rPr>
                  <w:rFonts w:ascii="Arial" w:hAnsi="Arial" w:cs="Arial"/>
                  <w:sz w:val="18"/>
                  <w:szCs w:val="18"/>
                </w:rPr>
                <w:t xml:space="preserve"> shall </w:t>
              </w:r>
              <w:r>
                <w:rPr>
                  <w:rFonts w:ascii="Arial" w:hAnsi="Arial" w:cs="Arial"/>
                  <w:sz w:val="18"/>
                  <w:szCs w:val="18"/>
                </w:rPr>
                <w:t>update the maximum number of registered UEs number and/or the maximum number of PDU sessions.</w:t>
              </w:r>
            </w:ins>
          </w:p>
          <w:p w14:paraId="190B549B" w14:textId="60C06830" w:rsidR="001C72A9" w:rsidRPr="00701290" w:rsidRDefault="001C72A9" w:rsidP="00851B60">
            <w:pPr>
              <w:spacing w:after="0"/>
              <w:rPr>
                <w:ins w:id="428" w:author="AP-NOKIA" w:date="2023-08-04T12:56:00Z"/>
                <w:rFonts w:ascii="Arial" w:hAnsi="Arial" w:cs="Arial"/>
                <w:sz w:val="18"/>
                <w:szCs w:val="18"/>
              </w:rPr>
            </w:pPr>
            <w:ins w:id="429" w:author="AP-NOKIA" w:date="2023-08-04T12:56:00Z">
              <w:r w:rsidRPr="00701290">
                <w:rPr>
                  <w:rFonts w:ascii="Arial" w:hAnsi="Arial" w:cs="Arial"/>
                  <w:sz w:val="18"/>
                  <w:szCs w:val="18"/>
                </w:rPr>
                <w:t xml:space="preserve">It shall </w:t>
              </w:r>
              <w:r>
                <w:rPr>
                  <w:rFonts w:ascii="Arial" w:hAnsi="Arial" w:cs="Arial"/>
                  <w:sz w:val="18"/>
                  <w:szCs w:val="18"/>
                </w:rPr>
                <w:t>indicate</w:t>
              </w:r>
              <w:r w:rsidRPr="00701290">
                <w:rPr>
                  <w:rFonts w:ascii="Arial" w:hAnsi="Arial" w:cs="Arial"/>
                  <w:sz w:val="18"/>
                  <w:szCs w:val="18"/>
                </w:rPr>
                <w:t xml:space="preserve"> the mapped S-NSSAI in home PLMN</w:t>
              </w:r>
            </w:ins>
            <w:ins w:id="430" w:author="AP-NOKIA" w:date="2023-08-24T11:52:00Z">
              <w:r w:rsidR="00F60F9D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8125" w14:textId="77777777" w:rsidR="001C72A9" w:rsidRPr="00D97C51" w:rsidRDefault="001C72A9" w:rsidP="00851B60">
            <w:pPr>
              <w:keepNext/>
              <w:keepLines/>
              <w:spacing w:after="0"/>
              <w:rPr>
                <w:ins w:id="431" w:author="AP-NOKIA" w:date="2023-08-04T12:56:00Z"/>
                <w:rFonts w:ascii="Arial" w:hAnsi="Arial" w:cs="Arial"/>
                <w:sz w:val="18"/>
                <w:szCs w:val="18"/>
              </w:rPr>
            </w:pPr>
          </w:p>
        </w:tc>
      </w:tr>
      <w:tr w:rsidR="001C72A9" w:rsidRPr="00D97C51" w14:paraId="5E5EF80C" w14:textId="77777777" w:rsidTr="00851B60">
        <w:trPr>
          <w:jc w:val="center"/>
          <w:ins w:id="432" w:author="AP-NOKIA" w:date="2023-08-04T12:5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1446" w14:textId="77777777" w:rsidR="001C72A9" w:rsidRPr="00701290" w:rsidRDefault="001C72A9" w:rsidP="00851B60">
            <w:pPr>
              <w:spacing w:after="0"/>
              <w:rPr>
                <w:ins w:id="433" w:author="AP-NOKIA" w:date="2023-08-04T12:56:00Z"/>
                <w:rFonts w:ascii="Arial" w:hAnsi="Arial"/>
                <w:sz w:val="18"/>
              </w:rPr>
            </w:pPr>
            <w:proofErr w:type="spellStart"/>
            <w:ins w:id="434" w:author="AP-NOKIA" w:date="2023-08-04T12:56:00Z">
              <w:r w:rsidRPr="00701290">
                <w:rPr>
                  <w:rFonts w:ascii="Arial" w:hAnsi="Arial"/>
                  <w:sz w:val="18"/>
                </w:rPr>
                <w:t>maxUesNumber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B617" w14:textId="77777777" w:rsidR="001C72A9" w:rsidRPr="00701290" w:rsidRDefault="001C72A9" w:rsidP="00851B60">
            <w:pPr>
              <w:spacing w:after="0"/>
              <w:rPr>
                <w:ins w:id="435" w:author="AP-NOKIA" w:date="2023-08-04T12:56:00Z"/>
                <w:rFonts w:ascii="Arial" w:hAnsi="Arial"/>
                <w:sz w:val="18"/>
              </w:rPr>
            </w:pPr>
            <w:ins w:id="436" w:author="AP-NOKIA" w:date="2023-08-04T12:56:00Z">
              <w:r w:rsidRPr="00701290">
                <w:rPr>
                  <w:rFonts w:ascii="Arial" w:hAnsi="Arial"/>
                  <w:sz w:val="18"/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94E8" w14:textId="77777777" w:rsidR="001C72A9" w:rsidRPr="00701290" w:rsidRDefault="001C72A9" w:rsidP="00851B60">
            <w:pPr>
              <w:spacing w:after="0"/>
              <w:rPr>
                <w:ins w:id="437" w:author="AP-NOKIA" w:date="2023-08-04T12:56:00Z"/>
                <w:rFonts w:ascii="Arial" w:hAnsi="Arial"/>
                <w:sz w:val="18"/>
              </w:rPr>
            </w:pPr>
            <w:ins w:id="438" w:author="AP-NOKIA" w:date="2023-08-04T12:56:00Z">
              <w:r w:rsidRPr="00701290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4832" w14:textId="77777777" w:rsidR="001C72A9" w:rsidRPr="00701290" w:rsidRDefault="001C72A9" w:rsidP="00851B60">
            <w:pPr>
              <w:spacing w:after="0"/>
              <w:rPr>
                <w:ins w:id="439" w:author="AP-NOKIA" w:date="2023-08-04T12:56:00Z"/>
                <w:rFonts w:ascii="Arial" w:hAnsi="Arial"/>
                <w:sz w:val="18"/>
              </w:rPr>
            </w:pPr>
            <w:ins w:id="440" w:author="AP-NOKIA" w:date="2023-08-04T12:56:00Z">
              <w:r w:rsidRPr="00701290">
                <w:rPr>
                  <w:rFonts w:ascii="Arial" w:hAnsi="Arial"/>
                  <w:sz w:val="18"/>
                  <w:lang w:eastAsia="zh-CN"/>
                </w:rPr>
                <w:t>0..</w:t>
              </w:r>
              <w:r w:rsidRPr="00701290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7DAE" w14:textId="77777777" w:rsidR="001C72A9" w:rsidRPr="00701290" w:rsidRDefault="001C72A9" w:rsidP="00851B60">
            <w:pPr>
              <w:spacing w:after="0"/>
              <w:rPr>
                <w:ins w:id="441" w:author="AP-NOKIA" w:date="2023-08-04T12:56:00Z"/>
                <w:rFonts w:ascii="Arial" w:hAnsi="Arial" w:cs="Arial"/>
                <w:sz w:val="18"/>
                <w:szCs w:val="18"/>
              </w:rPr>
            </w:pPr>
            <w:ins w:id="442" w:author="AP-NOKIA" w:date="2023-08-04T12:56:00Z">
              <w:r w:rsidRPr="00701290">
                <w:rPr>
                  <w:rFonts w:ascii="Arial" w:hAnsi="Arial" w:cs="Arial"/>
                  <w:sz w:val="18"/>
                  <w:szCs w:val="18"/>
                </w:rPr>
                <w:t>Indicates the updated maximum number of registered UEs of the S-NSSAI.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5C0B" w14:textId="77777777" w:rsidR="001C72A9" w:rsidRPr="00D97C51" w:rsidRDefault="001C72A9" w:rsidP="00851B60">
            <w:pPr>
              <w:keepNext/>
              <w:keepLines/>
              <w:spacing w:after="0"/>
              <w:rPr>
                <w:ins w:id="443" w:author="AP-NOKIA" w:date="2023-08-04T12:56:00Z"/>
                <w:rFonts w:ascii="Arial" w:hAnsi="Arial" w:cs="Arial"/>
                <w:sz w:val="18"/>
                <w:szCs w:val="18"/>
              </w:rPr>
            </w:pPr>
          </w:p>
        </w:tc>
      </w:tr>
      <w:tr w:rsidR="001C72A9" w:rsidRPr="00D97C51" w14:paraId="5E7BAA6D" w14:textId="77777777" w:rsidTr="00851B60">
        <w:trPr>
          <w:jc w:val="center"/>
          <w:ins w:id="444" w:author="AP-NOKIA" w:date="2023-08-04T12:5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CD55" w14:textId="77777777" w:rsidR="001C72A9" w:rsidRPr="00701290" w:rsidRDefault="001C72A9" w:rsidP="00851B60">
            <w:pPr>
              <w:spacing w:after="0"/>
              <w:rPr>
                <w:ins w:id="445" w:author="AP-NOKIA" w:date="2023-08-04T12:56:00Z"/>
                <w:rFonts w:ascii="Arial" w:hAnsi="Arial"/>
                <w:sz w:val="18"/>
              </w:rPr>
            </w:pPr>
            <w:proofErr w:type="spellStart"/>
            <w:ins w:id="446" w:author="AP-NOKIA" w:date="2023-08-04T12:56:00Z">
              <w:r w:rsidRPr="00701290">
                <w:rPr>
                  <w:rFonts w:ascii="Arial" w:hAnsi="Arial"/>
                  <w:sz w:val="18"/>
                </w:rPr>
                <w:t>maxPdusNumber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2213" w14:textId="77777777" w:rsidR="001C72A9" w:rsidRPr="00701290" w:rsidRDefault="001C72A9" w:rsidP="00851B60">
            <w:pPr>
              <w:spacing w:after="0"/>
              <w:rPr>
                <w:ins w:id="447" w:author="AP-NOKIA" w:date="2023-08-04T12:56:00Z"/>
                <w:rFonts w:ascii="Arial" w:hAnsi="Arial"/>
                <w:sz w:val="18"/>
                <w:lang w:eastAsia="zh-CN"/>
              </w:rPr>
            </w:pPr>
            <w:ins w:id="448" w:author="AP-NOKIA" w:date="2023-08-04T12:56:00Z">
              <w:r w:rsidRPr="00701290">
                <w:rPr>
                  <w:rFonts w:ascii="Arial" w:hAnsi="Arial"/>
                  <w:sz w:val="18"/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17D4" w14:textId="77777777" w:rsidR="001C72A9" w:rsidRPr="00701290" w:rsidRDefault="001C72A9" w:rsidP="00851B60">
            <w:pPr>
              <w:spacing w:after="0"/>
              <w:rPr>
                <w:ins w:id="449" w:author="AP-NOKIA" w:date="2023-08-04T12:56:00Z"/>
                <w:rFonts w:ascii="Arial" w:hAnsi="Arial"/>
                <w:sz w:val="18"/>
                <w:lang w:eastAsia="zh-CN"/>
              </w:rPr>
            </w:pPr>
            <w:ins w:id="450" w:author="AP-NOKIA" w:date="2023-08-04T12:56:00Z">
              <w:r w:rsidRPr="00701290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138F" w14:textId="77777777" w:rsidR="001C72A9" w:rsidRPr="00701290" w:rsidRDefault="001C72A9" w:rsidP="00851B60">
            <w:pPr>
              <w:spacing w:after="0"/>
              <w:rPr>
                <w:ins w:id="451" w:author="AP-NOKIA" w:date="2023-08-04T12:56:00Z"/>
                <w:rFonts w:ascii="Arial" w:hAnsi="Arial"/>
                <w:sz w:val="18"/>
                <w:lang w:eastAsia="zh-CN"/>
              </w:rPr>
            </w:pPr>
            <w:ins w:id="452" w:author="AP-NOKIA" w:date="2023-08-04T12:56:00Z">
              <w:r w:rsidRPr="00701290">
                <w:rPr>
                  <w:rFonts w:ascii="Arial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0BE0" w14:textId="77777777" w:rsidR="001C72A9" w:rsidRPr="00701290" w:rsidRDefault="001C72A9" w:rsidP="00851B60">
            <w:pPr>
              <w:spacing w:after="0"/>
              <w:rPr>
                <w:ins w:id="453" w:author="AP-NOKIA" w:date="2023-08-04T12:56:00Z"/>
                <w:rFonts w:ascii="Arial" w:hAnsi="Arial" w:cs="Arial"/>
                <w:sz w:val="18"/>
                <w:szCs w:val="18"/>
                <w:lang w:eastAsia="zh-CN"/>
              </w:rPr>
            </w:pPr>
            <w:ins w:id="454" w:author="AP-NOKIA" w:date="2023-08-04T12:56:00Z">
              <w:r w:rsidRPr="00701290">
                <w:rPr>
                  <w:rFonts w:ascii="Arial" w:hAnsi="Arial" w:cs="Arial"/>
                  <w:sz w:val="18"/>
                  <w:szCs w:val="18"/>
                  <w:lang w:eastAsia="zh-CN"/>
                </w:rPr>
                <w:t>Indicates the updated maximum number of PDU Sessions of the S-NSSAI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4951" w14:textId="77777777" w:rsidR="001C72A9" w:rsidRPr="00D97C51" w:rsidRDefault="001C72A9" w:rsidP="00851B60">
            <w:pPr>
              <w:keepNext/>
              <w:keepLines/>
              <w:spacing w:after="0"/>
              <w:rPr>
                <w:ins w:id="455" w:author="AP-NOKIA" w:date="2023-08-04T12:56:00Z"/>
                <w:rFonts w:ascii="Arial" w:hAnsi="Arial" w:cs="Arial"/>
                <w:sz w:val="18"/>
                <w:szCs w:val="18"/>
              </w:rPr>
            </w:pPr>
          </w:p>
        </w:tc>
      </w:tr>
    </w:tbl>
    <w:p w14:paraId="1FAFECCD" w14:textId="77777777" w:rsidR="001C72A9" w:rsidRPr="001C72A9" w:rsidRDefault="001C72A9" w:rsidP="001C72A9"/>
    <w:bookmarkEnd w:id="322"/>
    <w:p w14:paraId="137E6645" w14:textId="77777777" w:rsidR="00FB4A59" w:rsidRPr="004E7E49" w:rsidRDefault="00FB4A59" w:rsidP="00FB4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AD59413" w14:textId="7B4DA14F" w:rsidR="001C72A9" w:rsidRPr="00127E7B" w:rsidRDefault="001C72A9" w:rsidP="001C72A9">
      <w:pPr>
        <w:pStyle w:val="Heading5"/>
        <w:rPr>
          <w:ins w:id="456" w:author="AP-NOKIA" w:date="2023-08-04T12:56:00Z"/>
        </w:rPr>
      </w:pPr>
      <w:bookmarkStart w:id="457" w:name="_Toc81226712"/>
      <w:bookmarkStart w:id="458" w:name="_Toc93869005"/>
      <w:bookmarkStart w:id="459" w:name="_Toc138348748"/>
      <w:ins w:id="460" w:author="AP-NOKIA" w:date="2023-08-04T12:56:00Z">
        <w:r w:rsidRPr="00127E7B">
          <w:t>6.1.6.3.</w:t>
        </w:r>
        <w:r w:rsidRPr="0040619A">
          <w:rPr>
            <w:highlight w:val="yellow"/>
          </w:rPr>
          <w:t>x</w:t>
        </w:r>
        <w:r w:rsidRPr="00127E7B">
          <w:tab/>
          <w:t xml:space="preserve">Enumeration: </w:t>
        </w:r>
      </w:ins>
      <w:proofErr w:type="spellStart"/>
      <w:ins w:id="461" w:author="AP-NOKIA" w:date="2023-08-24T09:23:00Z">
        <w:r w:rsidR="00932740">
          <w:t>Slice</w:t>
        </w:r>
      </w:ins>
      <w:ins w:id="462" w:author="AP-NOKIA" w:date="2023-08-04T12:56:00Z">
        <w:r>
          <w:t>QuotaType</w:t>
        </w:r>
        <w:proofErr w:type="spellEnd"/>
      </w:ins>
    </w:p>
    <w:p w14:paraId="5E9E6176" w14:textId="2EB770B7" w:rsidR="001C72A9" w:rsidRPr="00127E7B" w:rsidRDefault="001C72A9" w:rsidP="001C72A9">
      <w:pPr>
        <w:rPr>
          <w:ins w:id="463" w:author="AP-NOKIA" w:date="2023-08-04T12:56:00Z"/>
        </w:rPr>
      </w:pPr>
      <w:ins w:id="464" w:author="AP-NOKIA" w:date="2023-08-04T12:56:00Z">
        <w:r w:rsidRPr="00127E7B">
          <w:t xml:space="preserve">The enumeration </w:t>
        </w:r>
      </w:ins>
      <w:proofErr w:type="spellStart"/>
      <w:ins w:id="465" w:author="AP-NOKIA" w:date="2023-08-24T09:23:00Z">
        <w:r w:rsidR="00932740">
          <w:t>Slice</w:t>
        </w:r>
      </w:ins>
      <w:ins w:id="466" w:author="AP-NOKIA" w:date="2023-08-04T12:56:00Z">
        <w:r>
          <w:t>Qu</w:t>
        </w:r>
      </w:ins>
      <w:ins w:id="467" w:author="AP-NOKIA" w:date="2023-08-10T14:48:00Z">
        <w:r w:rsidR="00B61852">
          <w:t>o</w:t>
        </w:r>
      </w:ins>
      <w:ins w:id="468" w:author="AP-NOKIA" w:date="2023-08-04T12:56:00Z">
        <w:r>
          <w:t>taType</w:t>
        </w:r>
        <w:proofErr w:type="spellEnd"/>
        <w:r w:rsidRPr="00127E7B">
          <w:t xml:space="preserve"> indicates the </w:t>
        </w:r>
        <w:r>
          <w:t>type of the quota</w:t>
        </w:r>
        <w:r w:rsidRPr="00127E7B">
          <w:t xml:space="preserve"> (</w:t>
        </w:r>
        <w:proofErr w:type="gramStart"/>
        <w:r w:rsidRPr="00127E7B">
          <w:t>i.e.</w:t>
        </w:r>
        <w:proofErr w:type="gramEnd"/>
        <w:r w:rsidRPr="00127E7B">
          <w:t xml:space="preserve"> </w:t>
        </w:r>
        <w:r>
          <w:t>maximum number of registered UEs</w:t>
        </w:r>
        <w:r w:rsidRPr="00127E7B">
          <w:t xml:space="preserve"> </w:t>
        </w:r>
      </w:ins>
      <w:ins w:id="469" w:author="AP-NOKIA" w:date="2023-08-24T10:39:00Z">
        <w:r w:rsidR="003D1504">
          <w:t>and/</w:t>
        </w:r>
      </w:ins>
      <w:ins w:id="470" w:author="AP-NOKIA" w:date="2023-08-04T12:56:00Z">
        <w:r w:rsidRPr="00127E7B">
          <w:t xml:space="preserve">or </w:t>
        </w:r>
        <w:r>
          <w:t>maximum number of PDU sessions</w:t>
        </w:r>
        <w:r w:rsidRPr="00127E7B">
          <w:t>)</w:t>
        </w:r>
        <w:r>
          <w:t xml:space="preserve"> for an</w:t>
        </w:r>
        <w:r w:rsidRPr="00127E7B">
          <w:t xml:space="preserve"> S-NSSAI </w:t>
        </w:r>
        <w:r>
          <w:t xml:space="preserve">for which the fetching of the available quota is performed </w:t>
        </w:r>
        <w:r w:rsidRPr="00127E7B">
          <w:t>during the NSAC procedure. It shall comply with the provisions defined in table 6.1.6.3.</w:t>
        </w:r>
        <w:r w:rsidRPr="0040619A">
          <w:rPr>
            <w:highlight w:val="yellow"/>
          </w:rPr>
          <w:t>x</w:t>
        </w:r>
        <w:r w:rsidRPr="00127E7B">
          <w:t>-1.</w:t>
        </w:r>
      </w:ins>
    </w:p>
    <w:p w14:paraId="7D0DCD6C" w14:textId="30F2F196" w:rsidR="001C72A9" w:rsidRPr="00127E7B" w:rsidRDefault="001C72A9" w:rsidP="001C72A9">
      <w:pPr>
        <w:pStyle w:val="TH"/>
        <w:rPr>
          <w:ins w:id="471" w:author="AP-NOKIA" w:date="2023-08-04T12:56:00Z"/>
        </w:rPr>
      </w:pPr>
      <w:ins w:id="472" w:author="AP-NOKIA" w:date="2023-08-04T12:56:00Z">
        <w:r w:rsidRPr="00127E7B">
          <w:t>Table 6.1.6.3.</w:t>
        </w:r>
        <w:r w:rsidRPr="0040619A">
          <w:rPr>
            <w:highlight w:val="yellow"/>
          </w:rPr>
          <w:t>x</w:t>
        </w:r>
        <w:r w:rsidRPr="00127E7B">
          <w:t>-1: Enumeration</w:t>
        </w:r>
      </w:ins>
      <w:ins w:id="473" w:author="AP-NOKIA" w:date="2023-08-23T15:59:00Z">
        <w:r w:rsidR="00A20FBB">
          <w:t xml:space="preserve"> </w:t>
        </w:r>
      </w:ins>
      <w:proofErr w:type="spellStart"/>
      <w:ins w:id="474" w:author="AP-NOKIA" w:date="2023-08-24T09:24:00Z">
        <w:r w:rsidR="00932740">
          <w:t>Slice</w:t>
        </w:r>
      </w:ins>
      <w:ins w:id="475" w:author="AP-NOKIA" w:date="2023-08-23T15:59:00Z">
        <w:r w:rsidR="00A20FBB">
          <w:t>QuotaType</w:t>
        </w:r>
      </w:ins>
      <w:proofErr w:type="spellEnd"/>
    </w:p>
    <w:tbl>
      <w:tblPr>
        <w:tblW w:w="5124" w:type="pct"/>
        <w:tblInd w:w="-1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5"/>
        <w:gridCol w:w="5729"/>
        <w:gridCol w:w="1384"/>
      </w:tblGrid>
      <w:tr w:rsidR="001C72A9" w:rsidRPr="00127E7B" w14:paraId="653B9B5D" w14:textId="77777777" w:rsidTr="00851B60">
        <w:trPr>
          <w:ins w:id="476" w:author="AP-NOKIA" w:date="2023-08-04T12:56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E951C" w14:textId="77777777" w:rsidR="001C72A9" w:rsidRPr="00127E7B" w:rsidRDefault="001C72A9" w:rsidP="00851B60">
            <w:pPr>
              <w:pStyle w:val="TAH"/>
              <w:rPr>
                <w:ins w:id="477" w:author="AP-NOKIA" w:date="2023-08-04T12:56:00Z"/>
              </w:rPr>
            </w:pPr>
            <w:ins w:id="478" w:author="AP-NOKIA" w:date="2023-08-04T12:56:00Z">
              <w:r w:rsidRPr="00127E7B">
                <w:t>Enumeration value</w:t>
              </w:r>
            </w:ins>
          </w:p>
        </w:tc>
        <w:tc>
          <w:tcPr>
            <w:tcW w:w="29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B03CE" w14:textId="77777777" w:rsidR="001C72A9" w:rsidRPr="00127E7B" w:rsidRDefault="001C72A9" w:rsidP="00851B60">
            <w:pPr>
              <w:pStyle w:val="TAH"/>
              <w:rPr>
                <w:ins w:id="479" w:author="AP-NOKIA" w:date="2023-08-04T12:56:00Z"/>
              </w:rPr>
            </w:pPr>
            <w:ins w:id="480" w:author="AP-NOKIA" w:date="2023-08-04T12:56:00Z">
              <w:r w:rsidRPr="00127E7B">
                <w:t>Description</w:t>
              </w:r>
            </w:ins>
          </w:p>
        </w:tc>
        <w:tc>
          <w:tcPr>
            <w:tcW w:w="7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4DCDA4E4" w14:textId="77777777" w:rsidR="001C72A9" w:rsidRPr="00127E7B" w:rsidRDefault="001C72A9" w:rsidP="00851B60">
            <w:pPr>
              <w:pStyle w:val="TAH"/>
              <w:rPr>
                <w:ins w:id="481" w:author="AP-NOKIA" w:date="2023-08-04T12:56:00Z"/>
              </w:rPr>
            </w:pPr>
            <w:ins w:id="482" w:author="AP-NOKIA" w:date="2023-08-04T12:56:00Z">
              <w:r w:rsidRPr="00127E7B">
                <w:t>Applicability</w:t>
              </w:r>
            </w:ins>
          </w:p>
        </w:tc>
      </w:tr>
      <w:tr w:rsidR="001C72A9" w:rsidRPr="00127E7B" w14:paraId="21E70897" w14:textId="77777777" w:rsidTr="00851B60">
        <w:trPr>
          <w:ins w:id="483" w:author="AP-NOKIA" w:date="2023-08-04T12:56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42523" w14:textId="77777777" w:rsidR="001C72A9" w:rsidRPr="00127E7B" w:rsidRDefault="001C72A9" w:rsidP="00851B60">
            <w:pPr>
              <w:pStyle w:val="TAL"/>
              <w:rPr>
                <w:ins w:id="484" w:author="AP-NOKIA" w:date="2023-08-04T12:56:00Z"/>
              </w:rPr>
            </w:pPr>
            <w:ins w:id="485" w:author="AP-NOKIA" w:date="2023-08-04T12:56:00Z">
              <w:r w:rsidRPr="00127E7B">
                <w:t>"</w:t>
              </w:r>
              <w:r>
                <w:t>MAX_UE_NUM</w:t>
              </w:r>
              <w:r w:rsidRPr="00127E7B">
                <w:t>"</w:t>
              </w:r>
            </w:ins>
          </w:p>
        </w:tc>
        <w:tc>
          <w:tcPr>
            <w:tcW w:w="29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18E34" w14:textId="77777777" w:rsidR="001C72A9" w:rsidRPr="00127E7B" w:rsidRDefault="001C72A9" w:rsidP="00851B60">
            <w:pPr>
              <w:pStyle w:val="TAL"/>
              <w:rPr>
                <w:ins w:id="486" w:author="AP-NOKIA" w:date="2023-08-04T12:56:00Z"/>
              </w:rPr>
            </w:pPr>
            <w:ins w:id="487" w:author="AP-NOKIA" w:date="2023-08-04T12:56:00Z">
              <w:r w:rsidRPr="00127E7B">
                <w:t xml:space="preserve">Indicates </w:t>
              </w:r>
              <w:r>
                <w:t>that quota type for update relates to maximum number of registered UEs</w:t>
              </w:r>
              <w:r w:rsidRPr="00127E7B">
                <w:t>.</w:t>
              </w:r>
            </w:ins>
          </w:p>
        </w:tc>
        <w:tc>
          <w:tcPr>
            <w:tcW w:w="7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F49163E" w14:textId="77777777" w:rsidR="001C72A9" w:rsidRPr="00127E7B" w:rsidRDefault="001C72A9" w:rsidP="00851B60">
            <w:pPr>
              <w:pStyle w:val="TAL"/>
              <w:rPr>
                <w:ins w:id="488" w:author="AP-NOKIA" w:date="2023-08-04T12:56:00Z"/>
              </w:rPr>
            </w:pPr>
          </w:p>
        </w:tc>
      </w:tr>
      <w:tr w:rsidR="001C72A9" w:rsidRPr="00127E7B" w14:paraId="16D960B1" w14:textId="77777777" w:rsidTr="00851B60">
        <w:trPr>
          <w:ins w:id="489" w:author="AP-NOKIA" w:date="2023-08-04T12:56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147F2" w14:textId="77777777" w:rsidR="001C72A9" w:rsidRPr="00127E7B" w:rsidRDefault="001C72A9" w:rsidP="00851B60">
            <w:pPr>
              <w:pStyle w:val="TAL"/>
              <w:rPr>
                <w:ins w:id="490" w:author="AP-NOKIA" w:date="2023-08-04T12:56:00Z"/>
              </w:rPr>
            </w:pPr>
            <w:ins w:id="491" w:author="AP-NOKIA" w:date="2023-08-04T12:56:00Z">
              <w:r w:rsidRPr="00127E7B">
                <w:t>"</w:t>
              </w:r>
              <w:r>
                <w:t>MAX_PDU_NUM</w:t>
              </w:r>
              <w:r w:rsidRPr="00127E7B">
                <w:t>"</w:t>
              </w:r>
            </w:ins>
          </w:p>
        </w:tc>
        <w:tc>
          <w:tcPr>
            <w:tcW w:w="29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1E681" w14:textId="044C032A" w:rsidR="001C72A9" w:rsidRPr="00127E7B" w:rsidRDefault="001C72A9" w:rsidP="00851B60">
            <w:pPr>
              <w:pStyle w:val="TAL"/>
              <w:rPr>
                <w:ins w:id="492" w:author="AP-NOKIA" w:date="2023-08-04T12:56:00Z"/>
              </w:rPr>
            </w:pPr>
            <w:ins w:id="493" w:author="AP-NOKIA" w:date="2023-08-04T12:56:00Z">
              <w:r w:rsidRPr="00127E7B">
                <w:t xml:space="preserve">Indicates </w:t>
              </w:r>
              <w:r>
                <w:t>that quota type for update relates to maximum number of PDU sessions</w:t>
              </w:r>
              <w:r w:rsidRPr="00127E7B">
                <w:t>.</w:t>
              </w:r>
            </w:ins>
          </w:p>
        </w:tc>
        <w:tc>
          <w:tcPr>
            <w:tcW w:w="7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2A4C9AA" w14:textId="77777777" w:rsidR="001C72A9" w:rsidRPr="00127E7B" w:rsidRDefault="001C72A9" w:rsidP="00851B60">
            <w:pPr>
              <w:pStyle w:val="TAL"/>
              <w:rPr>
                <w:ins w:id="494" w:author="AP-NOKIA" w:date="2023-08-04T12:56:00Z"/>
              </w:rPr>
            </w:pPr>
          </w:p>
        </w:tc>
      </w:tr>
      <w:tr w:rsidR="003D1504" w:rsidRPr="00127E7B" w14:paraId="6AEF32C0" w14:textId="77777777" w:rsidTr="00851B60">
        <w:trPr>
          <w:ins w:id="495" w:author="AP-NOKIA" w:date="2023-08-24T10:36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6E43B" w14:textId="0DB836E2" w:rsidR="003D1504" w:rsidRPr="00127E7B" w:rsidRDefault="003D1504" w:rsidP="00851B60">
            <w:pPr>
              <w:pStyle w:val="TAL"/>
              <w:rPr>
                <w:ins w:id="496" w:author="AP-NOKIA" w:date="2023-08-24T10:36:00Z"/>
              </w:rPr>
            </w:pPr>
            <w:ins w:id="497" w:author="AP-NOKIA" w:date="2023-08-24T10:36:00Z">
              <w:r>
                <w:t>"BOTH"</w:t>
              </w:r>
            </w:ins>
          </w:p>
        </w:tc>
        <w:tc>
          <w:tcPr>
            <w:tcW w:w="29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E5C37" w14:textId="0E810C97" w:rsidR="003D1504" w:rsidRPr="00127E7B" w:rsidRDefault="003D1504" w:rsidP="00851B60">
            <w:pPr>
              <w:pStyle w:val="TAL"/>
              <w:rPr>
                <w:ins w:id="498" w:author="AP-NOKIA" w:date="2023-08-24T10:36:00Z"/>
              </w:rPr>
            </w:pPr>
            <w:ins w:id="499" w:author="AP-NOKIA" w:date="2023-08-24T10:36:00Z">
              <w:r>
                <w:t>Indicates that quota type for update relates to</w:t>
              </w:r>
            </w:ins>
            <w:ins w:id="500" w:author="AP-NOKIA" w:date="2023-08-24T10:37:00Z">
              <w:r>
                <w:t xml:space="preserve"> both maximum number of registered UEs and maximum number of PDU sessions.</w:t>
              </w:r>
            </w:ins>
          </w:p>
        </w:tc>
        <w:tc>
          <w:tcPr>
            <w:tcW w:w="7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30466F9" w14:textId="77777777" w:rsidR="003D1504" w:rsidRPr="00127E7B" w:rsidRDefault="003D1504" w:rsidP="00851B60">
            <w:pPr>
              <w:pStyle w:val="TAL"/>
              <w:rPr>
                <w:ins w:id="501" w:author="AP-NOKIA" w:date="2023-08-24T10:36:00Z"/>
              </w:rPr>
            </w:pPr>
          </w:p>
        </w:tc>
      </w:tr>
      <w:bookmarkEnd w:id="457"/>
      <w:bookmarkEnd w:id="458"/>
      <w:bookmarkEnd w:id="459"/>
    </w:tbl>
    <w:p w14:paraId="50BBF5F6" w14:textId="77777777" w:rsidR="00FB4A59" w:rsidRDefault="00FB4A59">
      <w:pPr>
        <w:rPr>
          <w:noProof/>
        </w:rPr>
      </w:pPr>
    </w:p>
    <w:p w14:paraId="2950B3CB" w14:textId="77777777" w:rsidR="00EF3D33" w:rsidRPr="004E7E49" w:rsidRDefault="00EF3D33" w:rsidP="00EF3D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2FDBE98" w14:textId="77777777" w:rsidR="00797FA1" w:rsidRPr="00127E7B" w:rsidRDefault="00797FA1" w:rsidP="00797FA1">
      <w:pPr>
        <w:pStyle w:val="Heading3"/>
      </w:pPr>
      <w:bookmarkStart w:id="502" w:name="_Toc532994477"/>
      <w:bookmarkStart w:id="503" w:name="_Toc35971448"/>
      <w:bookmarkStart w:id="504" w:name="_Toc70325149"/>
      <w:bookmarkStart w:id="505" w:name="_Toc81226721"/>
      <w:bookmarkStart w:id="506" w:name="_Toc93869014"/>
      <w:bookmarkStart w:id="507" w:name="_Toc138348757"/>
      <w:r w:rsidRPr="00127E7B">
        <w:t>6.1.9</w:t>
      </w:r>
      <w:r w:rsidRPr="00127E7B">
        <w:tab/>
        <w:t>Security</w:t>
      </w:r>
      <w:bookmarkEnd w:id="502"/>
      <w:bookmarkEnd w:id="503"/>
      <w:bookmarkEnd w:id="504"/>
      <w:bookmarkEnd w:id="505"/>
      <w:bookmarkEnd w:id="506"/>
      <w:bookmarkEnd w:id="507"/>
    </w:p>
    <w:p w14:paraId="0B85D524" w14:textId="77777777" w:rsidR="00797FA1" w:rsidRPr="00127E7B" w:rsidRDefault="00797FA1" w:rsidP="00797FA1">
      <w:r w:rsidRPr="00127E7B">
        <w:t xml:space="preserve">As indicated in 3GPP TS 33.501 [8] and 3GPP TS 29.500 [4], the access to the </w:t>
      </w:r>
      <w:proofErr w:type="spellStart"/>
      <w:r w:rsidRPr="00127E7B">
        <w:t>Nnsacf_NSAC</w:t>
      </w:r>
      <w:proofErr w:type="spellEnd"/>
      <w:r w:rsidRPr="00127E7B">
        <w:rPr>
          <w:noProof/>
          <w:lang w:eastAsia="zh-CN"/>
        </w:rPr>
        <w:t xml:space="preserve"> </w:t>
      </w:r>
      <w:r w:rsidRPr="00127E7B">
        <w:t>API may be authorized by means of the OAuth2 protocol (see IETF RFC 6749 [9]), based on local configuration, using the "Client Credentials" authorization grant, where the NRF (see 3GPP TS 29.510 [10]) plays the role of the authorization server.</w:t>
      </w:r>
    </w:p>
    <w:p w14:paraId="284E8CBD" w14:textId="77777777" w:rsidR="00797FA1" w:rsidRPr="00127E7B" w:rsidRDefault="00797FA1" w:rsidP="00797FA1">
      <w:r w:rsidRPr="00127E7B">
        <w:lastRenderedPageBreak/>
        <w:t xml:space="preserve">If OAuth2 is used, an NF Service Consumer, prior to consuming services offered by the </w:t>
      </w:r>
      <w:proofErr w:type="spellStart"/>
      <w:r w:rsidRPr="00127E7B">
        <w:t>Nnsacf_NSAC</w:t>
      </w:r>
      <w:proofErr w:type="spellEnd"/>
      <w:r w:rsidRPr="00127E7B">
        <w:rPr>
          <w:noProof/>
          <w:lang w:eastAsia="zh-CN"/>
        </w:rPr>
        <w:t xml:space="preserve"> </w:t>
      </w:r>
      <w:r w:rsidRPr="00127E7B">
        <w:t>API, shall obtain a "token" from the authorization server, by invoking the Access Token Request service, as described in 3GPP TS 29.510 [10], clause 5.4.2.2.</w:t>
      </w:r>
    </w:p>
    <w:p w14:paraId="6879ED26" w14:textId="77777777" w:rsidR="00797FA1" w:rsidRPr="00127E7B" w:rsidRDefault="00797FA1" w:rsidP="00797FA1">
      <w:pPr>
        <w:pStyle w:val="NO"/>
      </w:pPr>
      <w:r w:rsidRPr="00127E7B">
        <w:t>NOTE:</w:t>
      </w:r>
      <w:r w:rsidRPr="00127E7B">
        <w:tab/>
        <w:t xml:space="preserve">When multiple NRFs are deployed in a network, the NRF used as authorization server is the same NRF that the NF Service Consumer used for discovering the </w:t>
      </w:r>
      <w:proofErr w:type="spellStart"/>
      <w:r w:rsidRPr="00127E7B">
        <w:t>Nnsacf_NSAC</w:t>
      </w:r>
      <w:proofErr w:type="spellEnd"/>
      <w:r w:rsidRPr="00127E7B">
        <w:rPr>
          <w:noProof/>
          <w:lang w:eastAsia="zh-CN"/>
        </w:rPr>
        <w:t xml:space="preserve"> </w:t>
      </w:r>
      <w:r w:rsidRPr="00127E7B">
        <w:t>service.</w:t>
      </w:r>
    </w:p>
    <w:p w14:paraId="77126C2C" w14:textId="630A0EB0" w:rsidR="00EF3D33" w:rsidRPr="00797FA1" w:rsidRDefault="00797FA1">
      <w:pPr>
        <w:rPr>
          <w:lang w:val="en-US"/>
        </w:rPr>
      </w:pPr>
      <w:r w:rsidRPr="00127E7B">
        <w:rPr>
          <w:lang w:val="en-US"/>
        </w:rPr>
        <w:t xml:space="preserve">The </w:t>
      </w:r>
      <w:proofErr w:type="spellStart"/>
      <w:r w:rsidRPr="00127E7B">
        <w:t>Nnsacf_NSAC</w:t>
      </w:r>
      <w:proofErr w:type="spellEnd"/>
      <w:r w:rsidRPr="00127E7B">
        <w:rPr>
          <w:noProof/>
          <w:lang w:eastAsia="zh-CN"/>
        </w:rPr>
        <w:t xml:space="preserve"> </w:t>
      </w:r>
      <w:r w:rsidRPr="00127E7B">
        <w:rPr>
          <w:lang w:val="en-US"/>
        </w:rPr>
        <w:t xml:space="preserve">API defines </w:t>
      </w:r>
      <w:r>
        <w:rPr>
          <w:lang w:val="en-US"/>
        </w:rPr>
        <w:t xml:space="preserve">the following scopes for </w:t>
      </w:r>
      <w:r w:rsidRPr="00544965">
        <w:rPr>
          <w:lang w:val="en-US"/>
        </w:rPr>
        <w:t>Oauth2 authorization</w:t>
      </w:r>
      <w:r>
        <w:rPr>
          <w:lang w:val="en-US"/>
        </w:rPr>
        <w:t>:</w:t>
      </w:r>
    </w:p>
    <w:p w14:paraId="083125B4" w14:textId="187DECEF" w:rsidR="00EF3D33" w:rsidRDefault="00EF3D33" w:rsidP="00EF3D33">
      <w:pPr>
        <w:pStyle w:val="TH"/>
      </w:pPr>
      <w:r>
        <w:t>Table 6.1.9-</w:t>
      </w:r>
      <w:del w:id="508" w:author="AP-NOKIA" w:date="2023-08-07T10:51:00Z">
        <w:r w:rsidDel="00E834A4">
          <w:delText>X</w:delText>
        </w:r>
      </w:del>
      <w:ins w:id="509" w:author="AP-NOKIA" w:date="2023-08-07T10:51:00Z">
        <w:r w:rsidR="00E834A4">
          <w:t>1</w:t>
        </w:r>
      </w:ins>
      <w:r>
        <w:t xml:space="preserve">: OAuth2 scopes defined in </w:t>
      </w:r>
      <w:proofErr w:type="spellStart"/>
      <w:r w:rsidRPr="00127E7B">
        <w:t>Nnsacf_NSAC</w:t>
      </w:r>
      <w:proofErr w:type="spellEnd"/>
      <w:r w:rsidRPr="00630AB6">
        <w:rPr>
          <w:lang w:val="en-US"/>
        </w:rPr>
        <w:t xml:space="preserve"> API</w:t>
      </w:r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6042"/>
      </w:tblGrid>
      <w:tr w:rsidR="00EF3D33" w14:paraId="5CA95CD7" w14:textId="77777777" w:rsidTr="00851B60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02702" w14:textId="77777777" w:rsidR="00EF3D33" w:rsidRDefault="00EF3D33" w:rsidP="00851B60">
            <w:pPr>
              <w:pStyle w:val="TAH"/>
            </w:pPr>
            <w:r>
              <w:t>Scope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54F8B" w14:textId="77777777" w:rsidR="00EF3D33" w:rsidRDefault="00EF3D33" w:rsidP="00851B60">
            <w:pPr>
              <w:pStyle w:val="TAH"/>
            </w:pPr>
            <w:r>
              <w:t>Description</w:t>
            </w:r>
          </w:p>
        </w:tc>
      </w:tr>
      <w:tr w:rsidR="00EF3D33" w14:paraId="7586861C" w14:textId="77777777" w:rsidTr="00851B60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B79AC" w14:textId="77777777" w:rsidR="00EF3D33" w:rsidRDefault="00EF3D33" w:rsidP="00851B60">
            <w:pPr>
              <w:pStyle w:val="TAL"/>
            </w:pPr>
            <w:r>
              <w:t>"</w:t>
            </w:r>
            <w:proofErr w:type="spellStart"/>
            <w:proofErr w:type="gramStart"/>
            <w:r w:rsidRPr="00127E7B">
              <w:t>nnsacf</w:t>
            </w:r>
            <w:proofErr w:type="gramEnd"/>
            <w:r w:rsidRPr="00127E7B">
              <w:t>-nsac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7A5F6" w14:textId="77777777" w:rsidR="00EF3D33" w:rsidRDefault="00EF3D33" w:rsidP="00851B60">
            <w:pPr>
              <w:pStyle w:val="TAL"/>
            </w:pPr>
            <w:r>
              <w:t xml:space="preserve">Access to the </w:t>
            </w:r>
            <w:proofErr w:type="spellStart"/>
            <w:r w:rsidRPr="00127E7B">
              <w:t>Nnsacf_NSAC</w:t>
            </w:r>
            <w:proofErr w:type="spellEnd"/>
            <w:r w:rsidRPr="00630AB6">
              <w:rPr>
                <w:lang w:val="en-US"/>
              </w:rPr>
              <w:t xml:space="preserve"> </w:t>
            </w:r>
            <w:r>
              <w:t>API.</w:t>
            </w:r>
          </w:p>
        </w:tc>
      </w:tr>
      <w:tr w:rsidR="00EF3D33" w14:paraId="18474040" w14:textId="77777777" w:rsidTr="00851B60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3E5C5" w14:textId="77777777" w:rsidR="00EF3D33" w:rsidRDefault="00EF3D33" w:rsidP="00851B60">
            <w:pPr>
              <w:pStyle w:val="TAL"/>
            </w:pPr>
            <w:r>
              <w:t>"</w:t>
            </w:r>
            <w:proofErr w:type="spellStart"/>
            <w:r w:rsidRPr="00127E7B">
              <w:t>nnsacf-</w:t>
            </w:r>
            <w:proofErr w:type="gramStart"/>
            <w:r w:rsidRPr="00127E7B">
              <w:t>nsac</w:t>
            </w:r>
            <w:r>
              <w:t>:slice</w:t>
            </w:r>
            <w:proofErr w:type="gramEnd"/>
            <w:r>
              <w:t>-ues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28B50" w14:textId="77777777" w:rsidR="00EF3D33" w:rsidRDefault="00EF3D33" w:rsidP="00851B60">
            <w:pPr>
              <w:pStyle w:val="TAL"/>
            </w:pPr>
            <w:r>
              <w:t xml:space="preserve">Access to service operations applying to the </w:t>
            </w:r>
            <w:r w:rsidRPr="00127E7B">
              <w:rPr>
                <w:rFonts w:hint="eastAsia"/>
                <w:lang w:eastAsia="zh-CN"/>
              </w:rPr>
              <w:t xml:space="preserve">collection of </w:t>
            </w:r>
            <w:proofErr w:type="gramStart"/>
            <w:r w:rsidRPr="00127E7B">
              <w:rPr>
                <w:lang w:eastAsia="zh-CN"/>
              </w:rPr>
              <w:t>slice</w:t>
            </w:r>
            <w:proofErr w:type="gramEnd"/>
            <w:r w:rsidRPr="00127E7B">
              <w:rPr>
                <w:lang w:eastAsia="zh-CN"/>
              </w:rPr>
              <w:t xml:space="preserve"> subject to NSAC for UEs</w:t>
            </w:r>
            <w:r>
              <w:t>.</w:t>
            </w:r>
          </w:p>
        </w:tc>
      </w:tr>
      <w:tr w:rsidR="00EF3D33" w14:paraId="72ECD683" w14:textId="77777777" w:rsidTr="00851B60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895F8" w14:textId="77777777" w:rsidR="00EF3D33" w:rsidRDefault="00EF3D33" w:rsidP="00851B60">
            <w:pPr>
              <w:pStyle w:val="TAL"/>
            </w:pPr>
            <w:r>
              <w:t>"</w:t>
            </w:r>
            <w:proofErr w:type="spellStart"/>
            <w:r w:rsidRPr="00127E7B">
              <w:t>nnsacf-</w:t>
            </w:r>
            <w:proofErr w:type="gramStart"/>
            <w:r w:rsidRPr="00127E7B">
              <w:t>nsac</w:t>
            </w:r>
            <w:r>
              <w:t>:slice</w:t>
            </w:r>
            <w:proofErr w:type="gramEnd"/>
            <w:r>
              <w:t>-pdus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DFFD8" w14:textId="77777777" w:rsidR="00EF3D33" w:rsidRDefault="00EF3D33" w:rsidP="00851B60">
            <w:pPr>
              <w:pStyle w:val="TAL"/>
            </w:pPr>
            <w:r>
              <w:t xml:space="preserve">Access to service operations applying to the </w:t>
            </w:r>
            <w:r w:rsidRPr="00127E7B">
              <w:rPr>
                <w:rFonts w:hint="eastAsia"/>
                <w:lang w:eastAsia="zh-CN"/>
              </w:rPr>
              <w:t xml:space="preserve">collection of </w:t>
            </w:r>
            <w:proofErr w:type="gramStart"/>
            <w:r w:rsidRPr="00127E7B">
              <w:rPr>
                <w:lang w:eastAsia="zh-CN"/>
              </w:rPr>
              <w:t>slice</w:t>
            </w:r>
            <w:proofErr w:type="gramEnd"/>
            <w:r w:rsidRPr="00127E7B">
              <w:rPr>
                <w:lang w:eastAsia="zh-CN"/>
              </w:rPr>
              <w:t xml:space="preserve"> subject to NSAC for PDU sessions</w:t>
            </w:r>
            <w:r>
              <w:t>.</w:t>
            </w:r>
          </w:p>
        </w:tc>
      </w:tr>
      <w:tr w:rsidR="00EF3D33" w14:paraId="027FAEA5" w14:textId="77777777" w:rsidTr="00851B60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E4B27" w14:textId="77777777" w:rsidR="00EF3D33" w:rsidRDefault="00EF3D33" w:rsidP="00851B60">
            <w:pPr>
              <w:pStyle w:val="TAL"/>
            </w:pPr>
            <w:r>
              <w:t>"</w:t>
            </w:r>
            <w:proofErr w:type="spellStart"/>
            <w:proofErr w:type="gramStart"/>
            <w:r w:rsidRPr="00694895">
              <w:rPr>
                <w:lang w:val="en-US"/>
              </w:rPr>
              <w:t>nnsacf</w:t>
            </w:r>
            <w:proofErr w:type="gramEnd"/>
            <w:r w:rsidRPr="00694895">
              <w:rPr>
                <w:lang w:val="en-US"/>
              </w:rPr>
              <w:t>-nsac:ac-info</w:t>
            </w:r>
            <w:r>
              <w:rPr>
                <w:lang w:val="en-US"/>
              </w:rPr>
              <w:t>-</w:t>
            </w:r>
            <w:r w:rsidRPr="00694895">
              <w:rPr>
                <w:lang w:val="en-US"/>
              </w:rPr>
              <w:t>update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5D417" w14:textId="77777777" w:rsidR="00EF3D33" w:rsidRDefault="00EF3D33" w:rsidP="00851B60">
            <w:pPr>
              <w:pStyle w:val="TAL"/>
            </w:pPr>
            <w:r>
              <w:t>Access (from a primary NSACF) to update the local NSACF configuration i.e., the maximum number of registered UEs and/or the maximum number of PDU sessions of a network slice at an NSACF.</w:t>
            </w:r>
          </w:p>
          <w:p w14:paraId="62661D52" w14:textId="77777777" w:rsidR="00EF3D33" w:rsidRDefault="00EF3D33" w:rsidP="00851B60">
            <w:pPr>
              <w:pStyle w:val="TAL"/>
            </w:pPr>
          </w:p>
        </w:tc>
      </w:tr>
      <w:tr w:rsidR="006E0B04" w14:paraId="75257D32" w14:textId="77777777" w:rsidTr="00851B60">
        <w:trPr>
          <w:ins w:id="510" w:author="AP-NOKIA" w:date="2023-08-04T16:27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A80FB" w14:textId="7E360328" w:rsidR="006E0B04" w:rsidRPr="00E50B67" w:rsidRDefault="006E0B04" w:rsidP="006E0B04">
            <w:pPr>
              <w:pStyle w:val="TAL"/>
              <w:rPr>
                <w:ins w:id="511" w:author="AP-NOKIA" w:date="2023-08-04T16:27:00Z"/>
                <w:lang w:val="fr-FR"/>
              </w:rPr>
            </w:pPr>
            <w:ins w:id="512" w:author="AP-NOKIA" w:date="2023-08-04T16:27:00Z">
              <w:r w:rsidRPr="00E50B67">
                <w:rPr>
                  <w:lang w:val="fr-FR"/>
                </w:rPr>
                <w:t>"</w:t>
              </w:r>
              <w:proofErr w:type="spellStart"/>
              <w:r w:rsidRPr="00E50B67">
                <w:rPr>
                  <w:lang w:val="fr-FR"/>
                </w:rPr>
                <w:t>nnsacf-nsac:roaming-quota</w:t>
              </w:r>
            </w:ins>
            <w:ins w:id="513" w:author="AP-NOKIA" w:date="2023-08-04T16:43:00Z">
              <w:r w:rsidR="00ED7328" w:rsidRPr="00E50B67">
                <w:rPr>
                  <w:lang w:val="fr-FR"/>
                </w:rPr>
                <w:t>s</w:t>
              </w:r>
            </w:ins>
            <w:ins w:id="514" w:author="AP-NOKIA" w:date="2023-08-04T16:27:00Z">
              <w:r w:rsidRPr="00E50B67">
                <w:rPr>
                  <w:lang w:val="fr-FR"/>
                </w:rPr>
                <w:t>-</w:t>
              </w:r>
            </w:ins>
            <w:ins w:id="515" w:author="AP-NOKIA" w:date="2023-08-24T13:23:00Z">
              <w:r w:rsidR="000452BC" w:rsidRPr="00E50B67">
                <w:rPr>
                  <w:lang w:val="fr-FR"/>
                </w:rPr>
                <w:t>query</w:t>
              </w:r>
            </w:ins>
            <w:proofErr w:type="spellEnd"/>
            <w:ins w:id="516" w:author="AP-NOKIA" w:date="2023-08-04T16:27:00Z">
              <w:r w:rsidRPr="00E50B67">
                <w:rPr>
                  <w:lang w:val="fr-FR"/>
                </w:rPr>
                <w:t>"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2F106" w14:textId="3A8C5083" w:rsidR="006E0B04" w:rsidRDefault="006E0B04" w:rsidP="006E0B04">
            <w:pPr>
              <w:pStyle w:val="TAL"/>
              <w:rPr>
                <w:ins w:id="517" w:author="AP-NOKIA" w:date="2023-08-04T16:27:00Z"/>
              </w:rPr>
            </w:pPr>
            <w:ins w:id="518" w:author="AP-NOKIA" w:date="2023-08-04T16:27:00Z">
              <w:r>
                <w:t xml:space="preserve">Access (from a primary </w:t>
              </w:r>
            </w:ins>
            <w:ins w:id="519" w:author="AP-NOKIA" w:date="2023-08-04T16:28:00Z">
              <w:r>
                <w:t xml:space="preserve">or central VPLMN </w:t>
              </w:r>
            </w:ins>
            <w:ins w:id="520" w:author="AP-NOKIA" w:date="2023-08-04T16:27:00Z">
              <w:r>
                <w:t xml:space="preserve">NSACF) to </w:t>
              </w:r>
            </w:ins>
            <w:ins w:id="521" w:author="AP-NOKIA" w:date="2023-08-04T16:28:00Z">
              <w:r>
                <w:t xml:space="preserve">request </w:t>
              </w:r>
            </w:ins>
            <w:ins w:id="522" w:author="AP-NOKIA" w:date="2023-08-04T16:27:00Z">
              <w:r>
                <w:t xml:space="preserve">the </w:t>
              </w:r>
            </w:ins>
            <w:ins w:id="523" w:author="AP-NOKIA" w:date="2023-08-04T16:28:00Z">
              <w:r>
                <w:t xml:space="preserve">primary or central HPLMN NSACF </w:t>
              </w:r>
            </w:ins>
            <w:ins w:id="524" w:author="AP-NOKIA" w:date="2023-08-04T16:27:00Z">
              <w:r>
                <w:t>the maximum number of registered UEs and/or the maximum number of PDU sessions of a network slice</w:t>
              </w:r>
            </w:ins>
            <w:ins w:id="525" w:author="AP-NOKIA" w:date="2023-08-04T16:30:00Z">
              <w:r>
                <w:t xml:space="preserve"> for inbound roamers for VPLMN NSAC admission mode.</w:t>
              </w:r>
            </w:ins>
          </w:p>
        </w:tc>
      </w:tr>
    </w:tbl>
    <w:p w14:paraId="046DED31" w14:textId="77777777" w:rsidR="00EF3D33" w:rsidRDefault="00EF3D33">
      <w:pPr>
        <w:rPr>
          <w:noProof/>
        </w:rPr>
      </w:pPr>
    </w:p>
    <w:p w14:paraId="606C7BF2" w14:textId="4EA0B998" w:rsidR="00CA4860" w:rsidRPr="006B5418" w:rsidRDefault="00CA4860" w:rsidP="00CA48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BA8C95A" w14:textId="77777777" w:rsidR="00CA4860" w:rsidRPr="00127E7B" w:rsidRDefault="00CA4860" w:rsidP="00CA4860">
      <w:pPr>
        <w:pStyle w:val="Heading1"/>
      </w:pPr>
      <w:bookmarkStart w:id="526" w:name="_Toc70325153"/>
      <w:bookmarkStart w:id="527" w:name="_Toc81226759"/>
      <w:bookmarkStart w:id="528" w:name="_Toc93869052"/>
      <w:bookmarkStart w:id="529" w:name="_Toc138348811"/>
      <w:bookmarkStart w:id="530" w:name="_Hlk141197076"/>
      <w:r w:rsidRPr="00127E7B">
        <w:t>A.2</w:t>
      </w:r>
      <w:r w:rsidRPr="00127E7B">
        <w:tab/>
      </w:r>
      <w:proofErr w:type="spellStart"/>
      <w:r w:rsidRPr="00127E7B">
        <w:t>Nnsacf_NSAC</w:t>
      </w:r>
      <w:proofErr w:type="spellEnd"/>
      <w:r w:rsidRPr="00127E7B">
        <w:t xml:space="preserve"> API</w:t>
      </w:r>
      <w:bookmarkEnd w:id="526"/>
      <w:bookmarkEnd w:id="527"/>
      <w:bookmarkEnd w:id="528"/>
      <w:bookmarkEnd w:id="529"/>
    </w:p>
    <w:p w14:paraId="05415578" w14:textId="77777777" w:rsidR="00CA4860" w:rsidRPr="00127E7B" w:rsidRDefault="00CA4860" w:rsidP="00CA4860">
      <w:pPr>
        <w:pStyle w:val="PL"/>
      </w:pPr>
      <w:r w:rsidRPr="00127E7B">
        <w:t>openapi: 3.0.0</w:t>
      </w:r>
    </w:p>
    <w:p w14:paraId="367892EB" w14:textId="77777777" w:rsidR="00CA4860" w:rsidRPr="005D1D2B" w:rsidRDefault="00CA4860" w:rsidP="00CA4860">
      <w:pPr>
        <w:pStyle w:val="PL"/>
        <w:rPr>
          <w:lang w:val="en-US"/>
        </w:rPr>
      </w:pPr>
    </w:p>
    <w:p w14:paraId="4AA90F4C" w14:textId="77777777" w:rsidR="00CA4860" w:rsidRPr="005D1D2B" w:rsidRDefault="00CA4860" w:rsidP="00CA4860">
      <w:pPr>
        <w:pStyle w:val="PL"/>
        <w:rPr>
          <w:lang w:val="en-US"/>
        </w:rPr>
      </w:pPr>
      <w:r w:rsidRPr="005D1D2B">
        <w:rPr>
          <w:lang w:val="en-US"/>
        </w:rPr>
        <w:t>info:</w:t>
      </w:r>
    </w:p>
    <w:p w14:paraId="52BCACDA" w14:textId="77777777" w:rsidR="00CA4860" w:rsidRPr="005D1D2B" w:rsidRDefault="00CA4860" w:rsidP="00CA4860">
      <w:pPr>
        <w:pStyle w:val="PL"/>
        <w:rPr>
          <w:lang w:val="en-US"/>
        </w:rPr>
      </w:pPr>
      <w:r w:rsidRPr="005D1D2B">
        <w:rPr>
          <w:lang w:val="en-US"/>
        </w:rPr>
        <w:t xml:space="preserve">  title: Nnsacf_NSAC</w:t>
      </w:r>
    </w:p>
    <w:p w14:paraId="2B4003A9" w14:textId="77777777" w:rsidR="00CA4860" w:rsidRPr="005D1D2B" w:rsidRDefault="00CA4860" w:rsidP="00CA4860">
      <w:pPr>
        <w:pStyle w:val="PL"/>
        <w:rPr>
          <w:lang w:val="en-US"/>
        </w:rPr>
      </w:pPr>
      <w:r w:rsidRPr="005D1D2B">
        <w:rPr>
          <w:lang w:val="en-US"/>
        </w:rPr>
        <w:t xml:space="preserve">  version: 1.1.0-alpha.2</w:t>
      </w:r>
    </w:p>
    <w:p w14:paraId="51D9236A" w14:textId="77777777" w:rsidR="00CA4860" w:rsidRPr="00127E7B" w:rsidRDefault="00CA4860" w:rsidP="00CA4860">
      <w:pPr>
        <w:pStyle w:val="PL"/>
      </w:pPr>
      <w:r w:rsidRPr="005D1D2B">
        <w:rPr>
          <w:lang w:val="en-US"/>
        </w:rPr>
        <w:t xml:space="preserve">  description: </w:t>
      </w:r>
      <w:r w:rsidRPr="00127E7B">
        <w:t>|</w:t>
      </w:r>
    </w:p>
    <w:p w14:paraId="12307C1E" w14:textId="77777777" w:rsidR="00CA4860" w:rsidRPr="005D1D2B" w:rsidRDefault="00CA4860" w:rsidP="00CA4860">
      <w:pPr>
        <w:pStyle w:val="PL"/>
        <w:rPr>
          <w:lang w:val="en-US"/>
        </w:rPr>
      </w:pPr>
      <w:r w:rsidRPr="005D1D2B">
        <w:rPr>
          <w:lang w:val="en-US"/>
        </w:rPr>
        <w:t xml:space="preserve">    Nnsacf_NSAC Service.  </w:t>
      </w:r>
    </w:p>
    <w:p w14:paraId="69163FDF" w14:textId="77777777" w:rsidR="00CA4860" w:rsidRPr="00127E7B" w:rsidRDefault="00CA4860" w:rsidP="00CA4860">
      <w:pPr>
        <w:pStyle w:val="PL"/>
      </w:pPr>
      <w:r w:rsidRPr="00127E7B">
        <w:t xml:space="preserve">    © 202</w:t>
      </w:r>
      <w:r>
        <w:t>3</w:t>
      </w:r>
      <w:r w:rsidRPr="00127E7B">
        <w:t>, 3GPP Organizational Partners (ARIB, ATIS, CCSA, ETSI, TSDSI, TTA, TTC).</w:t>
      </w:r>
      <w:r>
        <w:t xml:space="preserve">  </w:t>
      </w:r>
    </w:p>
    <w:p w14:paraId="159D37F7" w14:textId="77777777" w:rsidR="00CA4860" w:rsidRDefault="00CA4860" w:rsidP="00CA4860">
      <w:pPr>
        <w:pStyle w:val="PL"/>
      </w:pPr>
      <w:r w:rsidRPr="00127E7B">
        <w:t xml:space="preserve">    All rights reserved.</w:t>
      </w:r>
    </w:p>
    <w:p w14:paraId="588A397B" w14:textId="70B257B3" w:rsidR="00CA4860" w:rsidRDefault="00CA4860" w:rsidP="00CA4860">
      <w:pPr>
        <w:pStyle w:val="PL"/>
      </w:pPr>
      <w:r>
        <w:t>[…]</w:t>
      </w:r>
    </w:p>
    <w:p w14:paraId="44B458F5" w14:textId="77777777" w:rsidR="003736A8" w:rsidRDefault="003736A8" w:rsidP="00CA4860">
      <w:pPr>
        <w:pStyle w:val="PL"/>
      </w:pPr>
    </w:p>
    <w:p w14:paraId="2F7433F3" w14:textId="78199046" w:rsidR="003736A8" w:rsidRDefault="003736A8" w:rsidP="00CA4860">
      <w:pPr>
        <w:pStyle w:val="PL"/>
      </w:pPr>
      <w:r w:rsidRPr="00127E7B">
        <w:t>paths:</w:t>
      </w:r>
    </w:p>
    <w:p w14:paraId="396FFE42" w14:textId="6AC34BF2" w:rsidR="003736A8" w:rsidRDefault="003736A8" w:rsidP="00CA4860">
      <w:pPr>
        <w:pStyle w:val="PL"/>
      </w:pPr>
    </w:p>
    <w:p w14:paraId="3F237158" w14:textId="7AC714A5" w:rsidR="003736A8" w:rsidRDefault="003736A8" w:rsidP="00CA4860">
      <w:pPr>
        <w:pStyle w:val="PL"/>
      </w:pPr>
      <w:r>
        <w:t>[…]</w:t>
      </w:r>
    </w:p>
    <w:p w14:paraId="48636246" w14:textId="77777777" w:rsidR="00FE2D97" w:rsidRDefault="00FE2D97" w:rsidP="00F641E4">
      <w:pPr>
        <w:pStyle w:val="PL"/>
      </w:pPr>
    </w:p>
    <w:p w14:paraId="526CF5DD" w14:textId="0D2478A5" w:rsidR="003736A8" w:rsidRDefault="00FE2D97" w:rsidP="00F641E4">
      <w:pPr>
        <w:pStyle w:val="PL"/>
        <w:rPr>
          <w:ins w:id="531" w:author="AP-NOKIA" w:date="2023-08-07T10:59:00Z"/>
        </w:rPr>
      </w:pPr>
      <w:ins w:id="532" w:author="AP-NOKIA" w:date="2023-08-23T16:31:00Z">
        <w:r>
          <w:t xml:space="preserve">  </w:t>
        </w:r>
      </w:ins>
      <w:ins w:id="533" w:author="AP-NOKIA" w:date="2023-08-07T10:59:00Z">
        <w:r w:rsidR="003736A8" w:rsidRPr="00E03DB8">
          <w:t>/slices</w:t>
        </w:r>
        <w:r w:rsidR="003736A8">
          <w:t>/roaming-quotas</w:t>
        </w:r>
      </w:ins>
      <w:ins w:id="534" w:author="AP-NOKIA" w:date="2023-08-23T15:44:00Z">
        <w:r w:rsidR="00A14379">
          <w:t>/query</w:t>
        </w:r>
      </w:ins>
      <w:ins w:id="535" w:author="AP-NOKIA" w:date="2023-08-07T10:59:00Z">
        <w:r w:rsidR="003736A8" w:rsidRPr="00E03DB8">
          <w:t>:</w:t>
        </w:r>
      </w:ins>
    </w:p>
    <w:p w14:paraId="2048920E" w14:textId="457A0245" w:rsidR="003736A8" w:rsidRPr="00E03DB8" w:rsidRDefault="003736A8" w:rsidP="00F641E4">
      <w:pPr>
        <w:pStyle w:val="PL"/>
        <w:rPr>
          <w:ins w:id="536" w:author="AP-NOKIA" w:date="2023-08-07T10:59:00Z"/>
        </w:rPr>
      </w:pPr>
      <w:ins w:id="537" w:author="AP-NOKIA" w:date="2023-08-07T10:59:00Z">
        <w:r>
          <w:t xml:space="preserve">   </w:t>
        </w:r>
      </w:ins>
      <w:ins w:id="538" w:author="AP-NOKIA" w:date="2023-08-23T16:32:00Z">
        <w:r w:rsidR="00FE2D97">
          <w:t xml:space="preserve"> </w:t>
        </w:r>
      </w:ins>
      <w:ins w:id="539" w:author="AP-NOKIA" w:date="2023-08-07T10:59:00Z">
        <w:r w:rsidRPr="00E03DB8">
          <w:t>post:</w:t>
        </w:r>
      </w:ins>
    </w:p>
    <w:p w14:paraId="1B17EB9E" w14:textId="7F00D6CC" w:rsidR="003736A8" w:rsidRDefault="003736A8" w:rsidP="00F641E4">
      <w:pPr>
        <w:pStyle w:val="PL"/>
        <w:rPr>
          <w:ins w:id="540" w:author="AP-NOKIA" w:date="2023-08-07T10:59:00Z"/>
        </w:rPr>
      </w:pPr>
      <w:ins w:id="541" w:author="AP-NOKIA" w:date="2023-08-07T10:59:00Z">
        <w:r>
          <w:t xml:space="preserve">     </w:t>
        </w:r>
      </w:ins>
      <w:ins w:id="542" w:author="AP-NOKIA" w:date="2023-08-23T16:32:00Z">
        <w:r w:rsidR="00FE2D97">
          <w:t xml:space="preserve"> </w:t>
        </w:r>
      </w:ins>
      <w:ins w:id="543" w:author="AP-NOKIA" w:date="2023-08-07T10:59:00Z">
        <w:r w:rsidRPr="00E03DB8">
          <w:t xml:space="preserve">summary: </w:t>
        </w:r>
        <w:r>
          <w:t>&gt;</w:t>
        </w:r>
      </w:ins>
    </w:p>
    <w:p w14:paraId="730A3064" w14:textId="77777777" w:rsidR="00FE2D97" w:rsidRDefault="003736A8" w:rsidP="00F641E4">
      <w:pPr>
        <w:pStyle w:val="PL"/>
        <w:rPr>
          <w:ins w:id="544" w:author="AP-NOKIA" w:date="2023-08-23T16:33:00Z"/>
        </w:rPr>
      </w:pPr>
      <w:ins w:id="545" w:author="AP-NOKIA" w:date="2023-08-07T10:59:00Z">
        <w:r>
          <w:t xml:space="preserve">       </w:t>
        </w:r>
      </w:ins>
      <w:ins w:id="546" w:author="AP-NOKIA" w:date="2023-08-23T16:33:00Z">
        <w:r w:rsidR="00FE2D97">
          <w:t xml:space="preserve"> </w:t>
        </w:r>
      </w:ins>
      <w:ins w:id="547" w:author="AP-NOKIA" w:date="2023-08-07T10:59:00Z">
        <w:r w:rsidRPr="00E03DB8">
          <w:t xml:space="preserve">Network Slice Admission Control </w:t>
        </w:r>
        <w:r>
          <w:t xml:space="preserve">fetching of </w:t>
        </w:r>
        <w:r w:rsidRPr="00D6375D">
          <w:t>the maximum number of registered UEs and/or</w:t>
        </w:r>
      </w:ins>
    </w:p>
    <w:p w14:paraId="7FB6DFA4" w14:textId="16B179CF" w:rsidR="003736A8" w:rsidRPr="00E03DB8" w:rsidRDefault="00FE2D97" w:rsidP="00F641E4">
      <w:pPr>
        <w:pStyle w:val="PL"/>
        <w:rPr>
          <w:ins w:id="548" w:author="AP-NOKIA" w:date="2023-08-07T10:59:00Z"/>
        </w:rPr>
      </w:pPr>
      <w:ins w:id="549" w:author="AP-NOKIA" w:date="2023-08-23T16:33:00Z">
        <w:r>
          <w:t xml:space="preserve">        </w:t>
        </w:r>
      </w:ins>
      <w:ins w:id="550" w:author="AP-NOKIA" w:date="2023-08-07T10:59:00Z">
        <w:r w:rsidR="003736A8" w:rsidRPr="00D6375D">
          <w:t>number of PDU sessions of the network slice at NSACF.</w:t>
        </w:r>
      </w:ins>
    </w:p>
    <w:p w14:paraId="25AE8F37" w14:textId="1861FC52" w:rsidR="003736A8" w:rsidRPr="00E03DB8" w:rsidRDefault="003736A8" w:rsidP="00F641E4">
      <w:pPr>
        <w:pStyle w:val="PL"/>
        <w:rPr>
          <w:ins w:id="551" w:author="AP-NOKIA" w:date="2023-08-07T10:59:00Z"/>
        </w:rPr>
      </w:pPr>
      <w:ins w:id="552" w:author="AP-NOKIA" w:date="2023-08-07T10:59:00Z">
        <w:r w:rsidRPr="00E03DB8">
          <w:t xml:space="preserve">     </w:t>
        </w:r>
      </w:ins>
      <w:ins w:id="553" w:author="AP-NOKIA" w:date="2023-08-23T16:34:00Z">
        <w:r w:rsidR="00FE2D97">
          <w:t xml:space="preserve"> </w:t>
        </w:r>
      </w:ins>
      <w:ins w:id="554" w:author="AP-NOKIA" w:date="2023-08-07T10:59:00Z">
        <w:r w:rsidRPr="00E03DB8">
          <w:t xml:space="preserve">operationId: </w:t>
        </w:r>
        <w:r>
          <w:t>QuotaUpdate</w:t>
        </w:r>
      </w:ins>
    </w:p>
    <w:p w14:paraId="34B8F58A" w14:textId="14C37573" w:rsidR="003736A8" w:rsidRPr="00E03DB8" w:rsidRDefault="003736A8" w:rsidP="00F641E4">
      <w:pPr>
        <w:pStyle w:val="PL"/>
        <w:rPr>
          <w:ins w:id="555" w:author="AP-NOKIA" w:date="2023-08-07T10:59:00Z"/>
        </w:rPr>
      </w:pPr>
      <w:ins w:id="556" w:author="AP-NOKIA" w:date="2023-08-07T10:59:00Z">
        <w:r w:rsidRPr="00E03DB8">
          <w:t xml:space="preserve">     </w:t>
        </w:r>
      </w:ins>
      <w:ins w:id="557" w:author="AP-NOKIA" w:date="2023-08-23T16:34:00Z">
        <w:r w:rsidR="00FE2D97">
          <w:t xml:space="preserve"> </w:t>
        </w:r>
      </w:ins>
      <w:ins w:id="558" w:author="AP-NOKIA" w:date="2023-08-07T10:59:00Z">
        <w:r w:rsidRPr="00E03DB8">
          <w:t>tags:</w:t>
        </w:r>
      </w:ins>
    </w:p>
    <w:p w14:paraId="36B090B1" w14:textId="4EB1CD4E" w:rsidR="003736A8" w:rsidRDefault="003736A8" w:rsidP="00F641E4">
      <w:pPr>
        <w:pStyle w:val="PL"/>
        <w:rPr>
          <w:ins w:id="559" w:author="AP-NOKIA" w:date="2023-08-07T10:59:00Z"/>
        </w:rPr>
      </w:pPr>
      <w:ins w:id="560" w:author="AP-NOKIA" w:date="2023-08-07T10:59:00Z">
        <w:r w:rsidRPr="00E03DB8">
          <w:t xml:space="preserve">       </w:t>
        </w:r>
      </w:ins>
      <w:ins w:id="561" w:author="AP-NOKIA" w:date="2023-08-23T16:34:00Z">
        <w:r w:rsidR="00FE2D97">
          <w:t xml:space="preserve"> </w:t>
        </w:r>
      </w:ins>
      <w:ins w:id="562" w:author="AP-NOKIA" w:date="2023-08-07T10:59:00Z">
        <w:r w:rsidRPr="00E03DB8">
          <w:t xml:space="preserve">- slice </w:t>
        </w:r>
        <w:r>
          <w:t>collection</w:t>
        </w:r>
      </w:ins>
    </w:p>
    <w:p w14:paraId="2EAB9CCF" w14:textId="69AA2FEC" w:rsidR="003736A8" w:rsidRPr="005F24A6" w:rsidRDefault="003736A8" w:rsidP="00F641E4">
      <w:pPr>
        <w:pStyle w:val="PL"/>
        <w:rPr>
          <w:ins w:id="563" w:author="AP-NOKIA" w:date="2023-08-07T10:59:00Z"/>
        </w:rPr>
      </w:pPr>
      <w:ins w:id="564" w:author="AP-NOKIA" w:date="2023-08-07T10:59:00Z">
        <w:r w:rsidRPr="005F24A6">
          <w:t xml:space="preserve">     </w:t>
        </w:r>
      </w:ins>
      <w:ins w:id="565" w:author="AP-NOKIA" w:date="2023-08-23T16:34:00Z">
        <w:r w:rsidR="00FE2D97">
          <w:t xml:space="preserve"> </w:t>
        </w:r>
      </w:ins>
      <w:ins w:id="566" w:author="AP-NOKIA" w:date="2023-08-07T10:59:00Z">
        <w:r w:rsidRPr="005F24A6">
          <w:t>security:</w:t>
        </w:r>
      </w:ins>
    </w:p>
    <w:p w14:paraId="08AB881F" w14:textId="63F15A32" w:rsidR="003736A8" w:rsidRPr="005F24A6" w:rsidRDefault="003736A8" w:rsidP="00F641E4">
      <w:pPr>
        <w:pStyle w:val="PL"/>
        <w:rPr>
          <w:ins w:id="567" w:author="AP-NOKIA" w:date="2023-08-07T10:59:00Z"/>
        </w:rPr>
      </w:pPr>
      <w:ins w:id="568" w:author="AP-NOKIA" w:date="2023-08-07T10:59:00Z">
        <w:r w:rsidRPr="005F24A6">
          <w:t xml:space="preserve">      </w:t>
        </w:r>
      </w:ins>
      <w:ins w:id="569" w:author="AP-NOKIA" w:date="2023-08-23T16:34:00Z">
        <w:r w:rsidR="00FE2D97">
          <w:t xml:space="preserve"> </w:t>
        </w:r>
      </w:ins>
      <w:ins w:id="570" w:author="AP-NOKIA" w:date="2023-08-07T10:59:00Z">
        <w:r w:rsidRPr="005F24A6">
          <w:t xml:space="preserve"> - {}</w:t>
        </w:r>
      </w:ins>
    </w:p>
    <w:p w14:paraId="3791B559" w14:textId="5D551B1F" w:rsidR="003736A8" w:rsidRPr="005F24A6" w:rsidRDefault="003736A8" w:rsidP="00F641E4">
      <w:pPr>
        <w:pStyle w:val="PL"/>
        <w:rPr>
          <w:ins w:id="571" w:author="AP-NOKIA" w:date="2023-08-07T10:59:00Z"/>
        </w:rPr>
      </w:pPr>
      <w:ins w:id="572" w:author="AP-NOKIA" w:date="2023-08-07T10:59:00Z">
        <w:r w:rsidRPr="005F24A6">
          <w:t xml:space="preserve">      </w:t>
        </w:r>
      </w:ins>
      <w:ins w:id="573" w:author="AP-NOKIA" w:date="2023-08-23T16:35:00Z">
        <w:r w:rsidR="00FE2D97">
          <w:t xml:space="preserve"> </w:t>
        </w:r>
      </w:ins>
      <w:ins w:id="574" w:author="AP-NOKIA" w:date="2023-08-07T10:59:00Z">
        <w:r w:rsidRPr="005F24A6">
          <w:t xml:space="preserve"> - oAuth2ClientCredentials:</w:t>
        </w:r>
      </w:ins>
    </w:p>
    <w:p w14:paraId="6BE6F7FD" w14:textId="46E15291" w:rsidR="003736A8" w:rsidRPr="005F24A6" w:rsidRDefault="003736A8" w:rsidP="00F641E4">
      <w:pPr>
        <w:pStyle w:val="PL"/>
        <w:rPr>
          <w:ins w:id="575" w:author="AP-NOKIA" w:date="2023-08-07T10:59:00Z"/>
        </w:rPr>
      </w:pPr>
      <w:ins w:id="576" w:author="AP-NOKIA" w:date="2023-08-07T10:59:00Z">
        <w:r w:rsidRPr="005F24A6">
          <w:t xml:space="preserve">        </w:t>
        </w:r>
      </w:ins>
      <w:ins w:id="577" w:author="AP-NOKIA" w:date="2023-08-23T16:35:00Z">
        <w:r w:rsidR="00FE2D97">
          <w:t xml:space="preserve"> </w:t>
        </w:r>
      </w:ins>
      <w:ins w:id="578" w:author="AP-NOKIA" w:date="2023-08-07T10:59:00Z">
        <w:r w:rsidRPr="005F24A6">
          <w:t xml:space="preserve"> - nnsacf-nsac</w:t>
        </w:r>
      </w:ins>
    </w:p>
    <w:p w14:paraId="16C48AE4" w14:textId="60B9268B" w:rsidR="003736A8" w:rsidRPr="005F24A6" w:rsidRDefault="003736A8" w:rsidP="00F641E4">
      <w:pPr>
        <w:pStyle w:val="PL"/>
        <w:rPr>
          <w:ins w:id="579" w:author="AP-NOKIA" w:date="2023-08-07T10:59:00Z"/>
        </w:rPr>
      </w:pPr>
      <w:ins w:id="580" w:author="AP-NOKIA" w:date="2023-08-07T10:59:00Z">
        <w:r w:rsidRPr="005F24A6">
          <w:t xml:space="preserve">       </w:t>
        </w:r>
      </w:ins>
      <w:ins w:id="581" w:author="AP-NOKIA" w:date="2023-08-23T16:35:00Z">
        <w:r w:rsidR="00FE2D97">
          <w:t xml:space="preserve"> </w:t>
        </w:r>
      </w:ins>
      <w:ins w:id="582" w:author="AP-NOKIA" w:date="2023-08-07T10:59:00Z">
        <w:r w:rsidRPr="005F24A6">
          <w:t>- oAuth2ClientCredentials:</w:t>
        </w:r>
      </w:ins>
    </w:p>
    <w:p w14:paraId="0D11088D" w14:textId="14D5C07E" w:rsidR="003736A8" w:rsidRPr="005F24A6" w:rsidRDefault="003736A8" w:rsidP="00F641E4">
      <w:pPr>
        <w:pStyle w:val="PL"/>
        <w:rPr>
          <w:ins w:id="583" w:author="AP-NOKIA" w:date="2023-08-07T10:59:00Z"/>
        </w:rPr>
      </w:pPr>
      <w:ins w:id="584" w:author="AP-NOKIA" w:date="2023-08-07T10:59:00Z">
        <w:r w:rsidRPr="005F24A6">
          <w:t xml:space="preserve">        </w:t>
        </w:r>
      </w:ins>
      <w:ins w:id="585" w:author="AP-NOKIA" w:date="2023-08-23T16:35:00Z">
        <w:r w:rsidR="00FE2D97">
          <w:t xml:space="preserve"> </w:t>
        </w:r>
      </w:ins>
      <w:ins w:id="586" w:author="AP-NOKIA" w:date="2023-08-07T10:59:00Z">
        <w:r w:rsidRPr="005F24A6">
          <w:t xml:space="preserve"> - nnsacf-nsac</w:t>
        </w:r>
      </w:ins>
    </w:p>
    <w:p w14:paraId="6181B3C8" w14:textId="372816C6" w:rsidR="003736A8" w:rsidRDefault="003736A8" w:rsidP="00F641E4">
      <w:pPr>
        <w:pStyle w:val="PL"/>
        <w:rPr>
          <w:ins w:id="587" w:author="AP-NOKIA" w:date="2023-08-07T10:59:00Z"/>
        </w:rPr>
      </w:pPr>
      <w:ins w:id="588" w:author="AP-NOKIA" w:date="2023-08-07T10:59:00Z">
        <w:r w:rsidRPr="005F24A6">
          <w:t xml:space="preserve">        </w:t>
        </w:r>
      </w:ins>
      <w:ins w:id="589" w:author="AP-NOKIA" w:date="2023-08-23T16:36:00Z">
        <w:r w:rsidR="00FE2D97">
          <w:t xml:space="preserve"> </w:t>
        </w:r>
      </w:ins>
      <w:ins w:id="590" w:author="AP-NOKIA" w:date="2023-08-07T10:59:00Z">
        <w:r w:rsidRPr="005F24A6">
          <w:t xml:space="preserve"> - nnsacf-nsac:</w:t>
        </w:r>
        <w:r w:rsidRPr="00F641E4">
          <w:t xml:space="preserve"> </w:t>
        </w:r>
        <w:r w:rsidRPr="000E41DE">
          <w:t>roaming-quota</w:t>
        </w:r>
        <w:r>
          <w:t>s</w:t>
        </w:r>
        <w:r w:rsidRPr="000E41DE">
          <w:t>-</w:t>
        </w:r>
      </w:ins>
      <w:ins w:id="591" w:author="AP-NOKIA" w:date="2023-08-24T13:23:00Z">
        <w:r w:rsidR="000452BC">
          <w:t>query</w:t>
        </w:r>
      </w:ins>
    </w:p>
    <w:p w14:paraId="47DAE017" w14:textId="45F07B76" w:rsidR="003736A8" w:rsidRPr="00E03DB8" w:rsidRDefault="003736A8" w:rsidP="00F641E4">
      <w:pPr>
        <w:pStyle w:val="PL"/>
        <w:rPr>
          <w:ins w:id="592" w:author="AP-NOKIA" w:date="2023-08-07T10:59:00Z"/>
        </w:rPr>
      </w:pPr>
      <w:ins w:id="593" w:author="AP-NOKIA" w:date="2023-08-07T10:59:00Z">
        <w:r w:rsidRPr="00E03DB8">
          <w:t xml:space="preserve">     </w:t>
        </w:r>
      </w:ins>
      <w:ins w:id="594" w:author="AP-NOKIA" w:date="2023-08-23T16:36:00Z">
        <w:r w:rsidR="00FE2D97">
          <w:t xml:space="preserve"> </w:t>
        </w:r>
      </w:ins>
      <w:ins w:id="595" w:author="AP-NOKIA" w:date="2023-08-07T10:59:00Z">
        <w:r w:rsidRPr="00E03DB8">
          <w:t>requestBody:</w:t>
        </w:r>
      </w:ins>
    </w:p>
    <w:p w14:paraId="32D3A36E" w14:textId="0A27C38D" w:rsidR="003736A8" w:rsidRPr="00E03DB8" w:rsidRDefault="003736A8" w:rsidP="00F641E4">
      <w:pPr>
        <w:pStyle w:val="PL"/>
        <w:rPr>
          <w:ins w:id="596" w:author="AP-NOKIA" w:date="2023-08-07T10:59:00Z"/>
        </w:rPr>
      </w:pPr>
      <w:ins w:id="597" w:author="AP-NOKIA" w:date="2023-08-07T10:59:00Z">
        <w:r w:rsidRPr="00E03DB8">
          <w:t xml:space="preserve">     </w:t>
        </w:r>
      </w:ins>
      <w:ins w:id="598" w:author="AP-NOKIA" w:date="2023-08-23T16:36:00Z">
        <w:r w:rsidR="00FE2D97">
          <w:t xml:space="preserve"> </w:t>
        </w:r>
      </w:ins>
      <w:ins w:id="599" w:author="AP-NOKIA" w:date="2023-08-07T10:59:00Z">
        <w:r w:rsidRPr="00E03DB8">
          <w:t xml:space="preserve">  content:</w:t>
        </w:r>
      </w:ins>
    </w:p>
    <w:p w14:paraId="7C317AF7" w14:textId="3BA1ECDE" w:rsidR="003736A8" w:rsidRPr="00E03DB8" w:rsidRDefault="003736A8" w:rsidP="00F641E4">
      <w:pPr>
        <w:pStyle w:val="PL"/>
        <w:rPr>
          <w:ins w:id="600" w:author="AP-NOKIA" w:date="2023-08-07T10:59:00Z"/>
        </w:rPr>
      </w:pPr>
      <w:ins w:id="601" w:author="AP-NOKIA" w:date="2023-08-07T10:59:00Z">
        <w:r w:rsidRPr="00E03DB8">
          <w:t xml:space="preserve">        </w:t>
        </w:r>
      </w:ins>
      <w:ins w:id="602" w:author="AP-NOKIA" w:date="2023-08-23T16:36:00Z">
        <w:r w:rsidR="00FE2D97">
          <w:t xml:space="preserve"> </w:t>
        </w:r>
      </w:ins>
      <w:ins w:id="603" w:author="AP-NOKIA" w:date="2023-08-07T10:59:00Z">
        <w:r w:rsidRPr="00E03DB8">
          <w:t xml:space="preserve"> application/json:</w:t>
        </w:r>
      </w:ins>
    </w:p>
    <w:p w14:paraId="114744ED" w14:textId="46860C93" w:rsidR="003736A8" w:rsidRPr="00E03DB8" w:rsidRDefault="003736A8" w:rsidP="00F641E4">
      <w:pPr>
        <w:pStyle w:val="PL"/>
        <w:rPr>
          <w:ins w:id="604" w:author="AP-NOKIA" w:date="2023-08-07T10:59:00Z"/>
        </w:rPr>
      </w:pPr>
      <w:ins w:id="605" w:author="AP-NOKIA" w:date="2023-08-07T10:59:00Z">
        <w:r w:rsidRPr="00E03DB8">
          <w:t xml:space="preserve">         </w:t>
        </w:r>
      </w:ins>
      <w:ins w:id="606" w:author="AP-NOKIA" w:date="2023-08-23T16:36:00Z">
        <w:r w:rsidR="00FE2D97">
          <w:t xml:space="preserve"> </w:t>
        </w:r>
      </w:ins>
      <w:ins w:id="607" w:author="AP-NOKIA" w:date="2023-08-07T10:59:00Z">
        <w:r w:rsidRPr="00E03DB8">
          <w:t xml:space="preserve">  schema:</w:t>
        </w:r>
      </w:ins>
    </w:p>
    <w:p w14:paraId="762C00DA" w14:textId="34C67A1E" w:rsidR="003736A8" w:rsidRPr="00E03DB8" w:rsidRDefault="003736A8" w:rsidP="00F641E4">
      <w:pPr>
        <w:pStyle w:val="PL"/>
        <w:rPr>
          <w:ins w:id="608" w:author="AP-NOKIA" w:date="2023-08-07T10:59:00Z"/>
        </w:rPr>
      </w:pPr>
      <w:ins w:id="609" w:author="AP-NOKIA" w:date="2023-08-07T10:59:00Z">
        <w:r w:rsidRPr="00E03DB8">
          <w:t xml:space="preserve">          </w:t>
        </w:r>
      </w:ins>
      <w:ins w:id="610" w:author="AP-NOKIA" w:date="2023-08-23T16:36:00Z">
        <w:r w:rsidR="00FE2D97">
          <w:t xml:space="preserve"> </w:t>
        </w:r>
      </w:ins>
      <w:ins w:id="611" w:author="AP-NOKIA" w:date="2023-08-07T10:59:00Z">
        <w:r w:rsidRPr="00E03DB8">
          <w:t xml:space="preserve">   $ref: '#/components/schemas/</w:t>
        </w:r>
      </w:ins>
      <w:ins w:id="612" w:author="AP-NOKIA" w:date="2023-08-23T15:45:00Z">
        <w:r w:rsidR="00A14379">
          <w:t>QuotaUpdate</w:t>
        </w:r>
      </w:ins>
      <w:ins w:id="613" w:author="AP-NOKIA" w:date="2023-08-07T10:59:00Z">
        <w:r>
          <w:t>Request</w:t>
        </w:r>
        <w:r w:rsidRPr="009B37B4">
          <w:t>Data</w:t>
        </w:r>
        <w:r>
          <w:t>'</w:t>
        </w:r>
      </w:ins>
    </w:p>
    <w:p w14:paraId="11299359" w14:textId="44195C4F" w:rsidR="003736A8" w:rsidRPr="00E03DB8" w:rsidRDefault="003736A8" w:rsidP="00F641E4">
      <w:pPr>
        <w:pStyle w:val="PL"/>
        <w:rPr>
          <w:ins w:id="614" w:author="AP-NOKIA" w:date="2023-08-07T10:59:00Z"/>
        </w:rPr>
      </w:pPr>
      <w:ins w:id="615" w:author="AP-NOKIA" w:date="2023-08-07T10:59:00Z">
        <w:r w:rsidRPr="00E03DB8">
          <w:t xml:space="preserve">      </w:t>
        </w:r>
      </w:ins>
      <w:ins w:id="616" w:author="AP-NOKIA" w:date="2023-08-23T16:36:00Z">
        <w:r w:rsidR="00FE2D97">
          <w:t xml:space="preserve"> </w:t>
        </w:r>
      </w:ins>
      <w:ins w:id="617" w:author="AP-NOKIA" w:date="2023-08-07T10:59:00Z">
        <w:r w:rsidRPr="00E03DB8">
          <w:t xml:space="preserve"> required: true</w:t>
        </w:r>
      </w:ins>
    </w:p>
    <w:p w14:paraId="03068365" w14:textId="3FB7B55D" w:rsidR="003736A8" w:rsidRPr="00F641E4" w:rsidRDefault="003736A8" w:rsidP="00F641E4">
      <w:pPr>
        <w:pStyle w:val="PL"/>
        <w:rPr>
          <w:ins w:id="618" w:author="AP-NOKIA" w:date="2023-08-07T10:59:00Z"/>
        </w:rPr>
      </w:pPr>
      <w:ins w:id="619" w:author="AP-NOKIA" w:date="2023-08-07T10:59:00Z">
        <w:r w:rsidRPr="00E03DB8">
          <w:t xml:space="preserve">     </w:t>
        </w:r>
      </w:ins>
      <w:ins w:id="620" w:author="AP-NOKIA" w:date="2023-08-23T16:36:00Z">
        <w:r w:rsidR="00FE2D97">
          <w:t xml:space="preserve"> </w:t>
        </w:r>
      </w:ins>
      <w:ins w:id="621" w:author="AP-NOKIA" w:date="2023-08-07T10:59:00Z">
        <w:r w:rsidRPr="00F641E4">
          <w:t>responses:</w:t>
        </w:r>
      </w:ins>
    </w:p>
    <w:p w14:paraId="2BEB66CD" w14:textId="1FD43FF6" w:rsidR="003736A8" w:rsidRPr="00F641E4" w:rsidRDefault="003736A8" w:rsidP="00F641E4">
      <w:pPr>
        <w:pStyle w:val="PL"/>
        <w:rPr>
          <w:ins w:id="622" w:author="AP-NOKIA" w:date="2023-08-07T10:59:00Z"/>
        </w:rPr>
      </w:pPr>
      <w:ins w:id="623" w:author="AP-NOKIA" w:date="2023-08-07T10:59:00Z">
        <w:r w:rsidRPr="00F641E4">
          <w:t xml:space="preserve">      </w:t>
        </w:r>
      </w:ins>
      <w:ins w:id="624" w:author="AP-NOKIA" w:date="2023-08-23T16:36:00Z">
        <w:r w:rsidR="00FE2D97">
          <w:t xml:space="preserve"> </w:t>
        </w:r>
      </w:ins>
      <w:ins w:id="625" w:author="AP-NOKIA" w:date="2023-08-07T10:59:00Z">
        <w:r w:rsidRPr="00F641E4">
          <w:t xml:space="preserve"> '200':</w:t>
        </w:r>
      </w:ins>
    </w:p>
    <w:p w14:paraId="5ECF2783" w14:textId="4FCDCB5F" w:rsidR="003736A8" w:rsidRPr="00F641E4" w:rsidRDefault="003736A8" w:rsidP="00F641E4">
      <w:pPr>
        <w:pStyle w:val="PL"/>
        <w:rPr>
          <w:ins w:id="626" w:author="AP-NOKIA" w:date="2023-08-07T11:02:00Z"/>
        </w:rPr>
      </w:pPr>
      <w:ins w:id="627" w:author="AP-NOKIA" w:date="2023-08-07T10:59:00Z">
        <w:r w:rsidRPr="00F641E4">
          <w:t xml:space="preserve">       </w:t>
        </w:r>
      </w:ins>
      <w:ins w:id="628" w:author="AP-NOKIA" w:date="2023-08-23T16:36:00Z">
        <w:r w:rsidR="00FE2D97">
          <w:t xml:space="preserve"> </w:t>
        </w:r>
      </w:ins>
      <w:ins w:id="629" w:author="AP-NOKIA" w:date="2023-08-07T10:59:00Z">
        <w:r w:rsidRPr="00F641E4">
          <w:t xml:space="preserve">  description: Successful operation</w:t>
        </w:r>
      </w:ins>
    </w:p>
    <w:p w14:paraId="4DF9F0EE" w14:textId="18081716" w:rsidR="003736A8" w:rsidRPr="00F641E4" w:rsidRDefault="003736A8" w:rsidP="00F641E4">
      <w:pPr>
        <w:pStyle w:val="PL"/>
        <w:rPr>
          <w:ins w:id="630" w:author="AP-NOKIA" w:date="2023-08-07T10:59:00Z"/>
        </w:rPr>
      </w:pPr>
      <w:ins w:id="631" w:author="AP-NOKIA" w:date="2023-08-07T11:02:00Z">
        <w:r w:rsidRPr="00F641E4">
          <w:lastRenderedPageBreak/>
          <w:t xml:space="preserve">         </w:t>
        </w:r>
      </w:ins>
      <w:ins w:id="632" w:author="AP-NOKIA" w:date="2023-08-23T16:40:00Z">
        <w:r w:rsidR="00FE2D97">
          <w:t xml:space="preserve"> </w:t>
        </w:r>
      </w:ins>
      <w:ins w:id="633" w:author="AP-NOKIA" w:date="2023-08-07T11:02:00Z">
        <w:r w:rsidRPr="00F641E4">
          <w:t>c</w:t>
        </w:r>
      </w:ins>
      <w:ins w:id="634" w:author="AP-NOKIA" w:date="2023-08-07T10:59:00Z">
        <w:r w:rsidRPr="00E03DB8">
          <w:t>ontent:</w:t>
        </w:r>
      </w:ins>
    </w:p>
    <w:p w14:paraId="089CCC82" w14:textId="405B4AB6" w:rsidR="003736A8" w:rsidRPr="00E03DB8" w:rsidRDefault="003736A8" w:rsidP="00F641E4">
      <w:pPr>
        <w:pStyle w:val="PL"/>
        <w:rPr>
          <w:ins w:id="635" w:author="AP-NOKIA" w:date="2023-08-07T10:59:00Z"/>
        </w:rPr>
      </w:pPr>
      <w:ins w:id="636" w:author="AP-NOKIA" w:date="2023-08-07T10:59:00Z">
        <w:r w:rsidRPr="00E03DB8">
          <w:t xml:space="preserve">          </w:t>
        </w:r>
      </w:ins>
      <w:ins w:id="637" w:author="AP-NOKIA" w:date="2023-08-23T16:40:00Z">
        <w:r w:rsidR="00FE2D97">
          <w:t xml:space="preserve"> </w:t>
        </w:r>
      </w:ins>
      <w:ins w:id="638" w:author="AP-NOKIA" w:date="2023-08-07T11:01:00Z">
        <w:r>
          <w:t xml:space="preserve"> </w:t>
        </w:r>
      </w:ins>
      <w:ins w:id="639" w:author="AP-NOKIA" w:date="2023-08-07T10:59:00Z">
        <w:r w:rsidRPr="00E03DB8">
          <w:t>application/json:</w:t>
        </w:r>
      </w:ins>
    </w:p>
    <w:p w14:paraId="025E4157" w14:textId="0FF29B62" w:rsidR="003736A8" w:rsidRPr="00E03DB8" w:rsidRDefault="003736A8" w:rsidP="00F641E4">
      <w:pPr>
        <w:pStyle w:val="PL"/>
        <w:rPr>
          <w:ins w:id="640" w:author="AP-NOKIA" w:date="2023-08-07T10:59:00Z"/>
        </w:rPr>
      </w:pPr>
      <w:ins w:id="641" w:author="AP-NOKIA" w:date="2023-08-07T10:59:00Z">
        <w:r w:rsidRPr="00E03DB8">
          <w:t xml:space="preserve">           </w:t>
        </w:r>
      </w:ins>
      <w:ins w:id="642" w:author="AP-NOKIA" w:date="2023-08-23T16:40:00Z">
        <w:r w:rsidR="00FE2D97">
          <w:t xml:space="preserve"> </w:t>
        </w:r>
      </w:ins>
      <w:ins w:id="643" w:author="AP-NOKIA" w:date="2023-08-07T10:59:00Z">
        <w:r w:rsidRPr="00E03DB8">
          <w:t xml:space="preserve"> </w:t>
        </w:r>
      </w:ins>
      <w:ins w:id="644" w:author="AP-NOKIA" w:date="2023-08-07T11:01:00Z">
        <w:r>
          <w:t xml:space="preserve"> </w:t>
        </w:r>
      </w:ins>
      <w:ins w:id="645" w:author="AP-NOKIA" w:date="2023-08-07T10:59:00Z">
        <w:r w:rsidRPr="00E03DB8">
          <w:t>schema:</w:t>
        </w:r>
      </w:ins>
    </w:p>
    <w:p w14:paraId="727A3ED8" w14:textId="08D82BB6" w:rsidR="003736A8" w:rsidRPr="00F641E4" w:rsidRDefault="003736A8" w:rsidP="00A20FBB">
      <w:pPr>
        <w:pStyle w:val="PL"/>
        <w:rPr>
          <w:ins w:id="646" w:author="AP-NOKIA" w:date="2023-08-07T10:59:00Z"/>
        </w:rPr>
      </w:pPr>
      <w:ins w:id="647" w:author="AP-NOKIA" w:date="2023-08-07T10:59:00Z">
        <w:r w:rsidRPr="00E03DB8">
          <w:t xml:space="preserve">            </w:t>
        </w:r>
      </w:ins>
      <w:ins w:id="648" w:author="AP-NOKIA" w:date="2023-08-23T16:40:00Z">
        <w:r w:rsidR="00FE2D97">
          <w:t xml:space="preserve"> </w:t>
        </w:r>
      </w:ins>
      <w:ins w:id="649" w:author="AP-NOKIA" w:date="2023-08-07T10:59:00Z">
        <w:r w:rsidRPr="00E03DB8">
          <w:t xml:space="preserve">  </w:t>
        </w:r>
      </w:ins>
      <w:ins w:id="650" w:author="AP-NOKIA" w:date="2023-08-07T11:01:00Z">
        <w:r>
          <w:t xml:space="preserve"> </w:t>
        </w:r>
      </w:ins>
      <w:ins w:id="651" w:author="AP-NOKIA" w:date="2023-08-07T10:59:00Z">
        <w:r w:rsidRPr="00E03DB8">
          <w:t>$ref: '#/components/schemas/</w:t>
        </w:r>
      </w:ins>
      <w:ins w:id="652" w:author="AP-NOKIA" w:date="2023-08-23T15:45:00Z">
        <w:r w:rsidR="00A14379">
          <w:t>QuotaUpdate</w:t>
        </w:r>
      </w:ins>
      <w:ins w:id="653" w:author="AP-NOKIA" w:date="2023-08-07T10:59:00Z">
        <w:r>
          <w:t>Response</w:t>
        </w:r>
        <w:r w:rsidRPr="009B37B4">
          <w:t>Data</w:t>
        </w:r>
        <w:r>
          <w:t>'</w:t>
        </w:r>
      </w:ins>
    </w:p>
    <w:p w14:paraId="56C9E6B1" w14:textId="163D0F2C" w:rsidR="003736A8" w:rsidRPr="00E03DB8" w:rsidRDefault="003736A8" w:rsidP="00F641E4">
      <w:pPr>
        <w:pStyle w:val="PL"/>
        <w:rPr>
          <w:ins w:id="654" w:author="AP-NOKIA" w:date="2023-08-07T10:59:00Z"/>
        </w:rPr>
      </w:pPr>
      <w:ins w:id="655" w:author="AP-NOKIA" w:date="2023-08-07T10:59:00Z">
        <w:r w:rsidRPr="00E03DB8">
          <w:t xml:space="preserve">      </w:t>
        </w:r>
      </w:ins>
      <w:ins w:id="656" w:author="AP-NOKIA" w:date="2023-08-23T16:40:00Z">
        <w:r w:rsidR="00FE2D97">
          <w:t xml:space="preserve"> </w:t>
        </w:r>
      </w:ins>
      <w:ins w:id="657" w:author="AP-NOKIA" w:date="2023-08-07T10:59:00Z">
        <w:r w:rsidRPr="00E03DB8">
          <w:t xml:space="preserve"> '</w:t>
        </w:r>
        <w:r w:rsidRPr="00E03DB8">
          <w:rPr>
            <w:rFonts w:hint="eastAsia"/>
          </w:rPr>
          <w:t>307</w:t>
        </w:r>
        <w:r w:rsidRPr="00E03DB8">
          <w:t>':</w:t>
        </w:r>
      </w:ins>
    </w:p>
    <w:p w14:paraId="1AA408D1" w14:textId="1C6E4B97" w:rsidR="003736A8" w:rsidRPr="00E03DB8" w:rsidRDefault="003736A8" w:rsidP="00F641E4">
      <w:pPr>
        <w:pStyle w:val="PL"/>
        <w:rPr>
          <w:ins w:id="658" w:author="AP-NOKIA" w:date="2023-08-07T10:59:00Z"/>
        </w:rPr>
      </w:pPr>
      <w:ins w:id="659" w:author="AP-NOKIA" w:date="2023-08-07T10:59:00Z">
        <w:r w:rsidRPr="00E03DB8">
          <w:t xml:space="preserve">       </w:t>
        </w:r>
      </w:ins>
      <w:ins w:id="660" w:author="AP-NOKIA" w:date="2023-08-23T16:40:00Z">
        <w:r w:rsidR="00FE2D97">
          <w:t xml:space="preserve"> </w:t>
        </w:r>
      </w:ins>
      <w:ins w:id="661" w:author="AP-NOKIA" w:date="2023-08-07T10:59:00Z">
        <w:r w:rsidRPr="00E03DB8">
          <w:t xml:space="preserve">  $ref: 'TS29571_CommonData.yaml#/components/responses/307'</w:t>
        </w:r>
      </w:ins>
    </w:p>
    <w:p w14:paraId="21F2FEB6" w14:textId="6DD81D16" w:rsidR="003736A8" w:rsidRPr="00E03DB8" w:rsidRDefault="003736A8" w:rsidP="00F641E4">
      <w:pPr>
        <w:pStyle w:val="PL"/>
        <w:rPr>
          <w:ins w:id="662" w:author="AP-NOKIA" w:date="2023-08-07T10:59:00Z"/>
        </w:rPr>
      </w:pPr>
      <w:ins w:id="663" w:author="AP-NOKIA" w:date="2023-08-07T10:59:00Z">
        <w:r w:rsidRPr="00E03DB8">
          <w:t xml:space="preserve">       </w:t>
        </w:r>
      </w:ins>
      <w:ins w:id="664" w:author="AP-NOKIA" w:date="2023-08-23T16:40:00Z">
        <w:r w:rsidR="00FE2D97">
          <w:t xml:space="preserve"> </w:t>
        </w:r>
      </w:ins>
      <w:ins w:id="665" w:author="AP-NOKIA" w:date="2023-08-07T10:59:00Z">
        <w:r w:rsidRPr="00E03DB8">
          <w:t>'</w:t>
        </w:r>
        <w:r w:rsidRPr="00E03DB8">
          <w:rPr>
            <w:rFonts w:hint="eastAsia"/>
          </w:rPr>
          <w:t>30</w:t>
        </w:r>
        <w:r w:rsidRPr="00E03DB8">
          <w:t>8':</w:t>
        </w:r>
      </w:ins>
    </w:p>
    <w:p w14:paraId="02225C38" w14:textId="5953E7F6" w:rsidR="003736A8" w:rsidRPr="00E03DB8" w:rsidRDefault="003736A8" w:rsidP="00F641E4">
      <w:pPr>
        <w:pStyle w:val="PL"/>
        <w:rPr>
          <w:ins w:id="666" w:author="AP-NOKIA" w:date="2023-08-07T10:59:00Z"/>
        </w:rPr>
      </w:pPr>
      <w:ins w:id="667" w:author="AP-NOKIA" w:date="2023-08-07T10:59:00Z">
        <w:r w:rsidRPr="00E03DB8">
          <w:t xml:space="preserve">        </w:t>
        </w:r>
      </w:ins>
      <w:ins w:id="668" w:author="AP-NOKIA" w:date="2023-08-23T16:40:00Z">
        <w:r w:rsidR="00FE2D97">
          <w:t xml:space="preserve"> </w:t>
        </w:r>
      </w:ins>
      <w:ins w:id="669" w:author="AP-NOKIA" w:date="2023-08-07T10:59:00Z">
        <w:r w:rsidRPr="00E03DB8">
          <w:t xml:space="preserve"> $ref: 'TS29571_CommonData.yaml#/components/responses/308'</w:t>
        </w:r>
      </w:ins>
    </w:p>
    <w:p w14:paraId="7B388A7C" w14:textId="5DFF3C16" w:rsidR="003736A8" w:rsidRPr="00E03DB8" w:rsidRDefault="003736A8" w:rsidP="00F641E4">
      <w:pPr>
        <w:pStyle w:val="PL"/>
        <w:rPr>
          <w:ins w:id="670" w:author="AP-NOKIA" w:date="2023-08-07T10:59:00Z"/>
        </w:rPr>
      </w:pPr>
      <w:ins w:id="671" w:author="AP-NOKIA" w:date="2023-08-07T10:59:00Z">
        <w:r w:rsidRPr="00E03DB8">
          <w:t xml:space="preserve">      </w:t>
        </w:r>
      </w:ins>
      <w:ins w:id="672" w:author="AP-NOKIA" w:date="2023-08-23T16:40:00Z">
        <w:r w:rsidR="00FE2D97">
          <w:t xml:space="preserve"> </w:t>
        </w:r>
      </w:ins>
      <w:ins w:id="673" w:author="AP-NOKIA" w:date="2023-08-07T10:59:00Z">
        <w:r w:rsidRPr="00E03DB8">
          <w:t xml:space="preserve"> '400':</w:t>
        </w:r>
      </w:ins>
    </w:p>
    <w:p w14:paraId="4325B574" w14:textId="0896C64A" w:rsidR="003736A8" w:rsidRDefault="003736A8" w:rsidP="00F641E4">
      <w:pPr>
        <w:pStyle w:val="PL"/>
        <w:rPr>
          <w:ins w:id="674" w:author="AP-NOKIA" w:date="2023-08-07T10:59:00Z"/>
        </w:rPr>
      </w:pPr>
      <w:ins w:id="675" w:author="AP-NOKIA" w:date="2023-08-07T10:59:00Z">
        <w:r w:rsidRPr="00E03DB8">
          <w:t xml:space="preserve">       </w:t>
        </w:r>
      </w:ins>
      <w:ins w:id="676" w:author="AP-NOKIA" w:date="2023-08-23T16:40:00Z">
        <w:r w:rsidR="00FE2D97">
          <w:t xml:space="preserve"> </w:t>
        </w:r>
      </w:ins>
      <w:ins w:id="677" w:author="AP-NOKIA" w:date="2023-08-07T10:59:00Z">
        <w:r w:rsidRPr="00E03DB8">
          <w:t xml:space="preserve">  $ref: 'TS29571_CommonData.yaml#/components/responses/40</w:t>
        </w:r>
        <w:r>
          <w:t>0</w:t>
        </w:r>
        <w:r w:rsidRPr="00E03DB8">
          <w:t>'</w:t>
        </w:r>
      </w:ins>
    </w:p>
    <w:p w14:paraId="18AEFE08" w14:textId="152F04F1" w:rsidR="003736A8" w:rsidRPr="00E03DB8" w:rsidRDefault="003736A8" w:rsidP="00F641E4">
      <w:pPr>
        <w:pStyle w:val="PL"/>
        <w:rPr>
          <w:ins w:id="678" w:author="AP-NOKIA" w:date="2023-08-07T10:59:00Z"/>
        </w:rPr>
      </w:pPr>
      <w:ins w:id="679" w:author="AP-NOKIA" w:date="2023-08-07T10:59:00Z">
        <w:r w:rsidRPr="00E03DB8">
          <w:t xml:space="preserve">      </w:t>
        </w:r>
      </w:ins>
      <w:ins w:id="680" w:author="AP-NOKIA" w:date="2023-08-23T16:40:00Z">
        <w:r w:rsidR="00FE2D97">
          <w:t xml:space="preserve"> </w:t>
        </w:r>
      </w:ins>
      <w:ins w:id="681" w:author="AP-NOKIA" w:date="2023-08-07T10:59:00Z">
        <w:r w:rsidRPr="00E03DB8">
          <w:t xml:space="preserve"> '401':</w:t>
        </w:r>
      </w:ins>
    </w:p>
    <w:p w14:paraId="0C54390C" w14:textId="2CAB6F1A" w:rsidR="003736A8" w:rsidRPr="00E03DB8" w:rsidRDefault="003736A8" w:rsidP="00F641E4">
      <w:pPr>
        <w:pStyle w:val="PL"/>
        <w:rPr>
          <w:ins w:id="682" w:author="AP-NOKIA" w:date="2023-08-07T10:59:00Z"/>
        </w:rPr>
      </w:pPr>
      <w:ins w:id="683" w:author="AP-NOKIA" w:date="2023-08-07T10:59:00Z">
        <w:r w:rsidRPr="00E03DB8">
          <w:t xml:space="preserve">       </w:t>
        </w:r>
      </w:ins>
      <w:ins w:id="684" w:author="AP-NOKIA" w:date="2023-08-23T16:40:00Z">
        <w:r w:rsidR="00FE2D97">
          <w:t xml:space="preserve"> </w:t>
        </w:r>
      </w:ins>
      <w:ins w:id="685" w:author="AP-NOKIA" w:date="2023-08-07T10:59:00Z">
        <w:r w:rsidRPr="00E03DB8">
          <w:t xml:space="preserve">  $ref: 'TS29571_CommonData.yaml#/components/responses/401'</w:t>
        </w:r>
      </w:ins>
    </w:p>
    <w:p w14:paraId="161D476C" w14:textId="38E2934C" w:rsidR="003736A8" w:rsidRDefault="003736A8" w:rsidP="00F641E4">
      <w:pPr>
        <w:pStyle w:val="PL"/>
        <w:rPr>
          <w:ins w:id="686" w:author="AP-NOKIA" w:date="2023-08-07T10:59:00Z"/>
        </w:rPr>
      </w:pPr>
      <w:ins w:id="687" w:author="AP-NOKIA" w:date="2023-08-07T10:59:00Z">
        <w:r w:rsidRPr="00E03DB8">
          <w:t xml:space="preserve">      </w:t>
        </w:r>
      </w:ins>
      <w:ins w:id="688" w:author="AP-NOKIA" w:date="2023-08-23T16:40:00Z">
        <w:r w:rsidR="00FE2D97">
          <w:t xml:space="preserve"> </w:t>
        </w:r>
      </w:ins>
      <w:ins w:id="689" w:author="AP-NOKIA" w:date="2023-08-07T10:59:00Z">
        <w:r w:rsidRPr="00E03DB8">
          <w:t xml:space="preserve"> '403':</w:t>
        </w:r>
      </w:ins>
    </w:p>
    <w:p w14:paraId="7C49A756" w14:textId="39A3C568" w:rsidR="003736A8" w:rsidRPr="00E03DB8" w:rsidRDefault="003736A8" w:rsidP="00F641E4">
      <w:pPr>
        <w:pStyle w:val="PL"/>
        <w:rPr>
          <w:ins w:id="690" w:author="AP-NOKIA" w:date="2023-08-07T10:59:00Z"/>
        </w:rPr>
      </w:pPr>
      <w:ins w:id="691" w:author="AP-NOKIA" w:date="2023-08-07T10:59:00Z">
        <w:r w:rsidRPr="00E03DB8">
          <w:t xml:space="preserve">       </w:t>
        </w:r>
      </w:ins>
      <w:ins w:id="692" w:author="AP-NOKIA" w:date="2023-08-23T16:40:00Z">
        <w:r w:rsidR="00FE2D97">
          <w:t xml:space="preserve"> </w:t>
        </w:r>
      </w:ins>
      <w:ins w:id="693" w:author="AP-NOKIA" w:date="2023-08-07T10:59:00Z">
        <w:r w:rsidRPr="00E03DB8">
          <w:t xml:space="preserve">  $ref: 'TS29571_CommonData.yaml#/components/responses/40</w:t>
        </w:r>
        <w:r>
          <w:t>3</w:t>
        </w:r>
        <w:r w:rsidRPr="00E03DB8">
          <w:t>'</w:t>
        </w:r>
      </w:ins>
    </w:p>
    <w:p w14:paraId="30A59BC8" w14:textId="5839C2CE" w:rsidR="003736A8" w:rsidRPr="00E03DB8" w:rsidRDefault="003736A8" w:rsidP="00F641E4">
      <w:pPr>
        <w:pStyle w:val="PL"/>
        <w:rPr>
          <w:ins w:id="694" w:author="AP-NOKIA" w:date="2023-08-07T10:59:00Z"/>
        </w:rPr>
      </w:pPr>
      <w:ins w:id="695" w:author="AP-NOKIA" w:date="2023-08-07T10:59:00Z">
        <w:r w:rsidRPr="00E03DB8">
          <w:t xml:space="preserve">      </w:t>
        </w:r>
      </w:ins>
      <w:ins w:id="696" w:author="AP-NOKIA" w:date="2023-08-23T16:40:00Z">
        <w:r w:rsidR="00FE2D97">
          <w:t xml:space="preserve"> </w:t>
        </w:r>
      </w:ins>
      <w:ins w:id="697" w:author="AP-NOKIA" w:date="2023-08-07T10:59:00Z">
        <w:r w:rsidRPr="00E03DB8">
          <w:t xml:space="preserve"> '404':</w:t>
        </w:r>
      </w:ins>
    </w:p>
    <w:p w14:paraId="5C562624" w14:textId="274A5B4A" w:rsidR="003736A8" w:rsidRPr="00E03DB8" w:rsidRDefault="003736A8" w:rsidP="00F641E4">
      <w:pPr>
        <w:pStyle w:val="PL"/>
        <w:rPr>
          <w:ins w:id="698" w:author="AP-NOKIA" w:date="2023-08-07T10:59:00Z"/>
        </w:rPr>
      </w:pPr>
      <w:ins w:id="699" w:author="AP-NOKIA" w:date="2023-08-07T10:59:00Z">
        <w:r w:rsidRPr="00E03DB8">
          <w:t xml:space="preserve">      </w:t>
        </w:r>
      </w:ins>
      <w:ins w:id="700" w:author="AP-NOKIA" w:date="2023-08-23T16:40:00Z">
        <w:r w:rsidR="00FE2D97">
          <w:t xml:space="preserve"> </w:t>
        </w:r>
      </w:ins>
      <w:ins w:id="701" w:author="AP-NOKIA" w:date="2023-08-07T10:59:00Z">
        <w:r w:rsidRPr="00E03DB8">
          <w:t xml:space="preserve">   $ref: 'TS29571_CommonData.yaml#/components/responses/40</w:t>
        </w:r>
        <w:r>
          <w:t>4</w:t>
        </w:r>
        <w:r w:rsidRPr="00E03DB8">
          <w:t>'</w:t>
        </w:r>
      </w:ins>
    </w:p>
    <w:p w14:paraId="70020ECA" w14:textId="67C08ECA" w:rsidR="003736A8" w:rsidRPr="00E03DB8" w:rsidRDefault="003736A8" w:rsidP="00F641E4">
      <w:pPr>
        <w:pStyle w:val="PL"/>
        <w:rPr>
          <w:ins w:id="702" w:author="AP-NOKIA" w:date="2023-08-07T10:59:00Z"/>
        </w:rPr>
      </w:pPr>
      <w:ins w:id="703" w:author="AP-NOKIA" w:date="2023-08-07T10:59:00Z">
        <w:r w:rsidRPr="00E03DB8">
          <w:t xml:space="preserve">      </w:t>
        </w:r>
      </w:ins>
      <w:ins w:id="704" w:author="AP-NOKIA" w:date="2023-08-23T16:40:00Z">
        <w:r w:rsidR="00FE2D97">
          <w:t xml:space="preserve"> </w:t>
        </w:r>
      </w:ins>
      <w:ins w:id="705" w:author="AP-NOKIA" w:date="2023-08-07T10:59:00Z">
        <w:r w:rsidRPr="00E03DB8">
          <w:t xml:space="preserve"> '500':</w:t>
        </w:r>
      </w:ins>
    </w:p>
    <w:p w14:paraId="19FE41D0" w14:textId="283EFE9B" w:rsidR="003736A8" w:rsidRPr="00E03DB8" w:rsidRDefault="003736A8" w:rsidP="00F641E4">
      <w:pPr>
        <w:pStyle w:val="PL"/>
        <w:rPr>
          <w:ins w:id="706" w:author="AP-NOKIA" w:date="2023-08-07T10:59:00Z"/>
        </w:rPr>
      </w:pPr>
      <w:ins w:id="707" w:author="AP-NOKIA" w:date="2023-08-07T10:59:00Z">
        <w:r w:rsidRPr="00E03DB8">
          <w:t xml:space="preserve">      </w:t>
        </w:r>
      </w:ins>
      <w:ins w:id="708" w:author="AP-NOKIA" w:date="2023-08-23T16:40:00Z">
        <w:r w:rsidR="00FE2D97">
          <w:t xml:space="preserve"> </w:t>
        </w:r>
      </w:ins>
      <w:ins w:id="709" w:author="AP-NOKIA" w:date="2023-08-07T10:59:00Z">
        <w:r w:rsidRPr="00E03DB8">
          <w:t xml:space="preserve">   $ref: 'TS29571_CommonData.yaml#/components/responses/500'</w:t>
        </w:r>
      </w:ins>
    </w:p>
    <w:p w14:paraId="4A2F87BA" w14:textId="2A5270E7" w:rsidR="003736A8" w:rsidRPr="00E03DB8" w:rsidRDefault="003736A8" w:rsidP="00F641E4">
      <w:pPr>
        <w:pStyle w:val="PL"/>
        <w:rPr>
          <w:ins w:id="710" w:author="AP-NOKIA" w:date="2023-08-07T10:59:00Z"/>
        </w:rPr>
      </w:pPr>
      <w:ins w:id="711" w:author="AP-NOKIA" w:date="2023-08-07T10:59:00Z">
        <w:r w:rsidRPr="00E03DB8">
          <w:t xml:space="preserve">       </w:t>
        </w:r>
      </w:ins>
      <w:ins w:id="712" w:author="AP-NOKIA" w:date="2023-08-23T16:40:00Z">
        <w:r w:rsidR="00FE2D97">
          <w:t xml:space="preserve"> </w:t>
        </w:r>
      </w:ins>
      <w:ins w:id="713" w:author="AP-NOKIA" w:date="2023-08-07T10:59:00Z">
        <w:r w:rsidRPr="00E03DB8">
          <w:t>'502':</w:t>
        </w:r>
      </w:ins>
    </w:p>
    <w:p w14:paraId="1C76C922" w14:textId="324ED468" w:rsidR="003736A8" w:rsidRPr="00E03DB8" w:rsidRDefault="003736A8" w:rsidP="00F641E4">
      <w:pPr>
        <w:pStyle w:val="PL"/>
        <w:rPr>
          <w:ins w:id="714" w:author="AP-NOKIA" w:date="2023-08-07T10:59:00Z"/>
        </w:rPr>
      </w:pPr>
      <w:ins w:id="715" w:author="AP-NOKIA" w:date="2023-08-07T10:59:00Z">
        <w:r w:rsidRPr="00E03DB8">
          <w:t xml:space="preserve">        </w:t>
        </w:r>
      </w:ins>
      <w:ins w:id="716" w:author="AP-NOKIA" w:date="2023-08-23T16:40:00Z">
        <w:r w:rsidR="00FE2D97">
          <w:t xml:space="preserve"> </w:t>
        </w:r>
      </w:ins>
      <w:ins w:id="717" w:author="AP-NOKIA" w:date="2023-08-07T10:59:00Z">
        <w:r w:rsidRPr="00E03DB8">
          <w:t xml:space="preserve"> $ref: 'TS29571_</w:t>
        </w:r>
        <w:r w:rsidRPr="00F641E4">
          <w:t>CommonData</w:t>
        </w:r>
        <w:r w:rsidRPr="00E03DB8">
          <w:t>.yaml#/components/responses/502'</w:t>
        </w:r>
      </w:ins>
    </w:p>
    <w:p w14:paraId="140ED9AC" w14:textId="04B6E1B9" w:rsidR="003736A8" w:rsidRPr="00E03DB8" w:rsidRDefault="003736A8" w:rsidP="00F641E4">
      <w:pPr>
        <w:pStyle w:val="PL"/>
        <w:rPr>
          <w:ins w:id="718" w:author="AP-NOKIA" w:date="2023-08-07T10:59:00Z"/>
        </w:rPr>
      </w:pPr>
      <w:ins w:id="719" w:author="AP-NOKIA" w:date="2023-08-07T10:59:00Z">
        <w:r w:rsidRPr="00E03DB8">
          <w:t xml:space="preserve">       </w:t>
        </w:r>
      </w:ins>
      <w:ins w:id="720" w:author="AP-NOKIA" w:date="2023-08-23T16:40:00Z">
        <w:r w:rsidR="00FE2D97">
          <w:t xml:space="preserve"> </w:t>
        </w:r>
      </w:ins>
      <w:ins w:id="721" w:author="AP-NOKIA" w:date="2023-08-07T10:59:00Z">
        <w:r w:rsidRPr="00E03DB8">
          <w:t>'503':</w:t>
        </w:r>
      </w:ins>
    </w:p>
    <w:p w14:paraId="18C1576E" w14:textId="56086B5B" w:rsidR="003736A8" w:rsidRPr="00E03DB8" w:rsidRDefault="003736A8" w:rsidP="00F641E4">
      <w:pPr>
        <w:pStyle w:val="PL"/>
        <w:rPr>
          <w:ins w:id="722" w:author="AP-NOKIA" w:date="2023-08-07T10:59:00Z"/>
        </w:rPr>
      </w:pPr>
      <w:ins w:id="723" w:author="AP-NOKIA" w:date="2023-08-07T10:59:00Z">
        <w:r w:rsidRPr="00E03DB8">
          <w:t xml:space="preserve">        </w:t>
        </w:r>
      </w:ins>
      <w:ins w:id="724" w:author="AP-NOKIA" w:date="2023-08-23T16:40:00Z">
        <w:r w:rsidR="00FE2D97">
          <w:t xml:space="preserve"> </w:t>
        </w:r>
      </w:ins>
      <w:ins w:id="725" w:author="AP-NOKIA" w:date="2023-08-07T10:59:00Z">
        <w:r w:rsidRPr="00E03DB8">
          <w:t xml:space="preserve"> $ref: 'TS29571_CommonData.yaml#/components/responses/503'</w:t>
        </w:r>
      </w:ins>
    </w:p>
    <w:p w14:paraId="4C43D66D" w14:textId="48E57DBC" w:rsidR="003736A8" w:rsidRPr="00E03DB8" w:rsidRDefault="003736A8" w:rsidP="00F641E4">
      <w:pPr>
        <w:pStyle w:val="PL"/>
        <w:rPr>
          <w:ins w:id="726" w:author="AP-NOKIA" w:date="2023-08-07T10:59:00Z"/>
        </w:rPr>
      </w:pPr>
      <w:ins w:id="727" w:author="AP-NOKIA" w:date="2023-08-07T10:59:00Z">
        <w:r w:rsidRPr="00E03DB8">
          <w:t xml:space="preserve">     </w:t>
        </w:r>
      </w:ins>
      <w:ins w:id="728" w:author="AP-NOKIA" w:date="2023-08-23T16:40:00Z">
        <w:r w:rsidR="00FE2D97">
          <w:t xml:space="preserve"> </w:t>
        </w:r>
      </w:ins>
      <w:ins w:id="729" w:author="AP-NOKIA" w:date="2023-08-07T10:59:00Z">
        <w:r w:rsidRPr="00E03DB8">
          <w:t xml:space="preserve">  '504':</w:t>
        </w:r>
      </w:ins>
    </w:p>
    <w:p w14:paraId="6185E7AA" w14:textId="744E3775" w:rsidR="003736A8" w:rsidRPr="00E03DB8" w:rsidRDefault="003736A8" w:rsidP="00F641E4">
      <w:pPr>
        <w:pStyle w:val="PL"/>
        <w:rPr>
          <w:ins w:id="730" w:author="AP-NOKIA" w:date="2023-08-07T10:59:00Z"/>
        </w:rPr>
      </w:pPr>
      <w:ins w:id="731" w:author="AP-NOKIA" w:date="2023-08-07T10:59:00Z">
        <w:r w:rsidRPr="00E03DB8">
          <w:t xml:space="preserve">        </w:t>
        </w:r>
      </w:ins>
      <w:ins w:id="732" w:author="AP-NOKIA" w:date="2023-08-23T16:40:00Z">
        <w:r w:rsidR="00FE2D97">
          <w:t xml:space="preserve"> </w:t>
        </w:r>
      </w:ins>
      <w:ins w:id="733" w:author="AP-NOKIA" w:date="2023-08-07T10:59:00Z">
        <w:r w:rsidRPr="00E03DB8">
          <w:t xml:space="preserve"> $ref: 'TS29571_CommonData.yaml#/components/responses/504'</w:t>
        </w:r>
      </w:ins>
    </w:p>
    <w:p w14:paraId="6DF043E8" w14:textId="3F75BB08" w:rsidR="00CA4860" w:rsidRDefault="00CA4860" w:rsidP="00F641E4">
      <w:pPr>
        <w:pStyle w:val="PL"/>
      </w:pPr>
    </w:p>
    <w:p w14:paraId="1AC4588B" w14:textId="135B3B33" w:rsidR="00CA4860" w:rsidRDefault="003736A8" w:rsidP="00F641E4">
      <w:pPr>
        <w:pStyle w:val="PL"/>
        <w:rPr>
          <w:ins w:id="734" w:author="Arled Papa (Nokia)" w:date="2023-07-28T11:46:00Z"/>
        </w:rPr>
      </w:pPr>
      <w:r>
        <w:t>[</w:t>
      </w:r>
      <w:r w:rsidR="00CA4860">
        <w:t>…]</w:t>
      </w:r>
    </w:p>
    <w:p w14:paraId="332E3A15" w14:textId="77777777" w:rsidR="00565F04" w:rsidRDefault="00565F04" w:rsidP="00F641E4">
      <w:pPr>
        <w:pStyle w:val="PL"/>
      </w:pPr>
    </w:p>
    <w:p w14:paraId="188CEEF3" w14:textId="77777777" w:rsidR="00A14379" w:rsidRPr="00E03DB8" w:rsidRDefault="00A14379" w:rsidP="00A143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</w:t>
      </w:r>
      <w:bookmarkStart w:id="735" w:name="_Hlk141437199"/>
      <w:proofErr w:type="spellStart"/>
      <w:r>
        <w:rPr>
          <w:rFonts w:ascii="Courier New" w:hAnsi="Courier New"/>
          <w:sz w:val="16"/>
        </w:rPr>
        <w:t>ACUpdateData</w:t>
      </w:r>
      <w:proofErr w:type="spellEnd"/>
      <w:r w:rsidRPr="00E03DB8">
        <w:rPr>
          <w:rFonts w:ascii="Courier New" w:hAnsi="Courier New"/>
          <w:sz w:val="16"/>
        </w:rPr>
        <w:t>:</w:t>
      </w:r>
    </w:p>
    <w:p w14:paraId="71B78E5B" w14:textId="77777777" w:rsidR="00A14379" w:rsidRPr="00E03DB8" w:rsidRDefault="00A14379" w:rsidP="00A143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type: object</w:t>
      </w:r>
    </w:p>
    <w:p w14:paraId="29DD2E19" w14:textId="77777777" w:rsidR="00A14379" w:rsidRPr="00E03DB8" w:rsidRDefault="00A14379" w:rsidP="00A143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properties:</w:t>
      </w:r>
    </w:p>
    <w:p w14:paraId="253E446F" w14:textId="77777777" w:rsidR="00A14379" w:rsidRPr="00E03DB8" w:rsidRDefault="00A14379" w:rsidP="00A143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</w:t>
      </w:r>
      <w:proofErr w:type="spellStart"/>
      <w:r w:rsidRPr="00E03DB8">
        <w:rPr>
          <w:rFonts w:ascii="Courier New" w:hAnsi="Courier New"/>
          <w:sz w:val="16"/>
        </w:rPr>
        <w:t>snssai</w:t>
      </w:r>
      <w:proofErr w:type="spellEnd"/>
      <w:r w:rsidRPr="00E03DB8">
        <w:rPr>
          <w:rFonts w:ascii="Courier New" w:hAnsi="Courier New"/>
          <w:sz w:val="16"/>
        </w:rPr>
        <w:t>:</w:t>
      </w:r>
    </w:p>
    <w:p w14:paraId="60D41783" w14:textId="77777777" w:rsidR="00A14379" w:rsidRPr="00E03DB8" w:rsidRDefault="00A14379" w:rsidP="00A143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E03DB8">
        <w:rPr>
          <w:rFonts w:ascii="Courier New" w:hAnsi="Courier New"/>
          <w:sz w:val="16"/>
        </w:rPr>
        <w:t>Snssai</w:t>
      </w:r>
      <w:proofErr w:type="spellEnd"/>
      <w:r w:rsidRPr="00E03DB8">
        <w:rPr>
          <w:rFonts w:ascii="Courier New" w:hAnsi="Courier New"/>
          <w:sz w:val="16"/>
        </w:rPr>
        <w:t>'</w:t>
      </w:r>
    </w:p>
    <w:p w14:paraId="4396D77A" w14:textId="77777777" w:rsidR="00A14379" w:rsidRPr="00E03DB8" w:rsidRDefault="00A14379" w:rsidP="00A143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</w:t>
      </w:r>
      <w:proofErr w:type="spellStart"/>
      <w:r w:rsidRPr="000D0A3F">
        <w:rPr>
          <w:rFonts w:ascii="Courier New" w:hAnsi="Courier New"/>
          <w:sz w:val="16"/>
        </w:rPr>
        <w:t>maxUesNumber</w:t>
      </w:r>
      <w:proofErr w:type="spellEnd"/>
      <w:r w:rsidRPr="00E03DB8">
        <w:rPr>
          <w:rFonts w:ascii="Courier New" w:hAnsi="Courier New"/>
          <w:sz w:val="16"/>
        </w:rPr>
        <w:t>:</w:t>
      </w:r>
    </w:p>
    <w:p w14:paraId="0CD549D3" w14:textId="77777777" w:rsidR="00A14379" w:rsidRDefault="00A14379" w:rsidP="00A14379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6D7DE9B5" w14:textId="77777777" w:rsidR="00A14379" w:rsidRPr="00E03DB8" w:rsidRDefault="00A14379" w:rsidP="00A143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</w:t>
      </w:r>
      <w:proofErr w:type="spellStart"/>
      <w:r w:rsidRPr="000D0A3F">
        <w:rPr>
          <w:rFonts w:ascii="Courier New" w:hAnsi="Courier New"/>
          <w:sz w:val="16"/>
        </w:rPr>
        <w:t>maxPdusNumber</w:t>
      </w:r>
      <w:proofErr w:type="spellEnd"/>
      <w:r w:rsidRPr="00E03DB8">
        <w:rPr>
          <w:rFonts w:ascii="Courier New" w:hAnsi="Courier New"/>
          <w:sz w:val="16"/>
        </w:rPr>
        <w:t>:</w:t>
      </w:r>
    </w:p>
    <w:p w14:paraId="127BBE97" w14:textId="77777777" w:rsidR="00A14379" w:rsidRDefault="00A14379" w:rsidP="00A143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330C1">
        <w:rPr>
          <w:rFonts w:ascii="Courier New" w:hAnsi="Courier New"/>
          <w:sz w:val="16"/>
        </w:rPr>
        <w:t xml:space="preserve">          type: integer</w:t>
      </w:r>
    </w:p>
    <w:p w14:paraId="304B67D2" w14:textId="77777777" w:rsidR="00A14379" w:rsidRPr="00E03DB8" w:rsidRDefault="00A14379" w:rsidP="00A143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required:</w:t>
      </w:r>
    </w:p>
    <w:p w14:paraId="57DAA945" w14:textId="77777777" w:rsidR="00A14379" w:rsidRDefault="00A14379" w:rsidP="00A143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snssai</w:t>
      </w:r>
      <w:proofErr w:type="spellEnd"/>
    </w:p>
    <w:bookmarkEnd w:id="735"/>
    <w:p w14:paraId="49A719DA" w14:textId="77777777" w:rsidR="00A14379" w:rsidRDefault="00A14379" w:rsidP="00F641E4">
      <w:pPr>
        <w:pStyle w:val="PL"/>
      </w:pPr>
    </w:p>
    <w:p w14:paraId="6CA800AB" w14:textId="08D0C92B" w:rsidR="000B4C30" w:rsidRPr="00E03DB8" w:rsidRDefault="00A14379" w:rsidP="00F641E4">
      <w:pPr>
        <w:pStyle w:val="PL"/>
        <w:rPr>
          <w:ins w:id="736" w:author="AP-NOKIA" w:date="2023-08-04T12:57:00Z"/>
        </w:rPr>
      </w:pPr>
      <w:ins w:id="737" w:author="AP-NOKIA" w:date="2023-08-23T15:48:00Z">
        <w:r>
          <w:t xml:space="preserve">    </w:t>
        </w:r>
      </w:ins>
      <w:ins w:id="738" w:author="AP-NOKIA" w:date="2023-08-23T15:37:00Z">
        <w:r w:rsidR="003840AD">
          <w:t>QuotaUpdate</w:t>
        </w:r>
      </w:ins>
      <w:ins w:id="739" w:author="AP-NOKIA" w:date="2023-08-04T12:57:00Z">
        <w:r w:rsidR="000B4C30">
          <w:t>RequestData</w:t>
        </w:r>
        <w:r w:rsidR="000B4C30" w:rsidRPr="00E03DB8">
          <w:t>:</w:t>
        </w:r>
      </w:ins>
    </w:p>
    <w:p w14:paraId="042E99F5" w14:textId="533CEEB8" w:rsidR="000B4C30" w:rsidRPr="00E03DB8" w:rsidRDefault="00A14379" w:rsidP="00F641E4">
      <w:pPr>
        <w:pStyle w:val="PL"/>
        <w:rPr>
          <w:ins w:id="740" w:author="AP-NOKIA" w:date="2023-08-04T12:57:00Z"/>
        </w:rPr>
      </w:pPr>
      <w:ins w:id="741" w:author="AP-NOKIA" w:date="2023-08-23T15:48:00Z">
        <w:r>
          <w:t xml:space="preserve">    </w:t>
        </w:r>
      </w:ins>
      <w:ins w:id="742" w:author="AP-NOKIA" w:date="2023-08-04T12:57:00Z">
        <w:r w:rsidR="000B4C30" w:rsidRPr="00E03DB8">
          <w:t xml:space="preserve">  type: object</w:t>
        </w:r>
      </w:ins>
    </w:p>
    <w:p w14:paraId="3665818E" w14:textId="53D17823" w:rsidR="003840AD" w:rsidRDefault="00A14379" w:rsidP="00F641E4">
      <w:pPr>
        <w:pStyle w:val="PL"/>
      </w:pPr>
      <w:ins w:id="743" w:author="AP-NOKIA" w:date="2023-08-23T15:48:00Z">
        <w:r>
          <w:t xml:space="preserve">    </w:t>
        </w:r>
      </w:ins>
      <w:ins w:id="744" w:author="AP-NOKIA" w:date="2023-08-04T12:57:00Z">
        <w:r w:rsidR="000B4C30" w:rsidRPr="00E03DB8">
          <w:t xml:space="preserve">  properties:</w:t>
        </w:r>
      </w:ins>
    </w:p>
    <w:p w14:paraId="4D6C6DE8" w14:textId="020D747D" w:rsidR="003840AD" w:rsidRDefault="00A14379" w:rsidP="00F641E4">
      <w:pPr>
        <w:pStyle w:val="PL"/>
        <w:rPr>
          <w:ins w:id="745" w:author="AP-NOKIA" w:date="2023-08-23T15:35:00Z"/>
        </w:rPr>
      </w:pPr>
      <w:ins w:id="746" w:author="AP-NOKIA" w:date="2023-08-23T15:48:00Z">
        <w:r>
          <w:t xml:space="preserve">    </w:t>
        </w:r>
      </w:ins>
      <w:ins w:id="747" w:author="AP-NOKIA" w:date="2023-08-23T15:36:00Z">
        <w:r w:rsidR="003840AD">
          <w:t xml:space="preserve">    </w:t>
        </w:r>
      </w:ins>
      <w:ins w:id="748" w:author="AP-NOKIA" w:date="2023-08-04T12:57:00Z">
        <w:r w:rsidR="000B4C30" w:rsidRPr="00E03DB8">
          <w:t>snssai:</w:t>
        </w:r>
      </w:ins>
    </w:p>
    <w:p w14:paraId="1851B5B3" w14:textId="1759BC10" w:rsidR="003840AD" w:rsidRDefault="00A14379" w:rsidP="00F641E4">
      <w:pPr>
        <w:pStyle w:val="PL"/>
        <w:rPr>
          <w:ins w:id="749" w:author="AP-NOKIA" w:date="2023-08-23T15:36:00Z"/>
        </w:rPr>
      </w:pPr>
      <w:ins w:id="750" w:author="AP-NOKIA" w:date="2023-08-23T15:49:00Z">
        <w:r>
          <w:t xml:space="preserve">    </w:t>
        </w:r>
      </w:ins>
      <w:ins w:id="751" w:author="AP-NOKIA" w:date="2023-08-23T15:35:00Z">
        <w:r w:rsidR="003840AD">
          <w:t xml:space="preserve">      </w:t>
        </w:r>
      </w:ins>
      <w:ins w:id="752" w:author="AP-NOKIA" w:date="2023-08-04T12:57:00Z">
        <w:r w:rsidR="000B4C30" w:rsidRPr="00E03DB8">
          <w:t>$ref: 'TS29571_CommonData.yaml#/components/schemas/Snssai'</w:t>
        </w:r>
      </w:ins>
    </w:p>
    <w:p w14:paraId="47D2A615" w14:textId="292FEA76" w:rsidR="003840AD" w:rsidRDefault="00A14379" w:rsidP="00F641E4">
      <w:pPr>
        <w:pStyle w:val="PL"/>
        <w:rPr>
          <w:ins w:id="753" w:author="AP-NOKIA" w:date="2023-08-23T15:36:00Z"/>
        </w:rPr>
      </w:pPr>
      <w:ins w:id="754" w:author="AP-NOKIA" w:date="2023-08-23T15:49:00Z">
        <w:r>
          <w:t xml:space="preserve">    </w:t>
        </w:r>
      </w:ins>
      <w:ins w:id="755" w:author="AP-NOKIA" w:date="2023-08-23T15:36:00Z">
        <w:r w:rsidR="003840AD">
          <w:t xml:space="preserve">    </w:t>
        </w:r>
      </w:ins>
      <w:ins w:id="756" w:author="AP-NOKIA" w:date="2023-08-04T12:57:00Z">
        <w:r w:rsidR="000B4C30">
          <w:rPr>
            <w:rFonts w:hint="eastAsia"/>
          </w:rPr>
          <w:t>plmnId</w:t>
        </w:r>
        <w:r w:rsidR="000B4C30" w:rsidRPr="00127E7B">
          <w:t>:</w:t>
        </w:r>
      </w:ins>
    </w:p>
    <w:p w14:paraId="2A05AD02" w14:textId="32E8C4E1" w:rsidR="003840AD" w:rsidRDefault="00A14379" w:rsidP="00F641E4">
      <w:pPr>
        <w:pStyle w:val="PL"/>
        <w:rPr>
          <w:ins w:id="757" w:author="AP-NOKIA" w:date="2023-08-23T15:36:00Z"/>
        </w:rPr>
      </w:pPr>
      <w:ins w:id="758" w:author="AP-NOKIA" w:date="2023-08-23T15:49:00Z">
        <w:r>
          <w:t xml:space="preserve">    </w:t>
        </w:r>
      </w:ins>
      <w:ins w:id="759" w:author="AP-NOKIA" w:date="2023-08-23T15:36:00Z">
        <w:r w:rsidR="003840AD">
          <w:t xml:space="preserve">      </w:t>
        </w:r>
      </w:ins>
      <w:ins w:id="760" w:author="AP-NOKIA" w:date="2023-08-04T12:57:00Z">
        <w:r w:rsidR="000B4C30" w:rsidRPr="00127E7B">
          <w:t>$ref: 'TS29571_CommonData.yaml#/components/schemas/</w:t>
        </w:r>
        <w:r w:rsidR="000B4C30">
          <w:rPr>
            <w:rFonts w:hint="eastAsia"/>
          </w:rPr>
          <w:t>PlmnId</w:t>
        </w:r>
        <w:r w:rsidR="000B4C30" w:rsidRPr="00127E7B">
          <w:t>'</w:t>
        </w:r>
      </w:ins>
    </w:p>
    <w:p w14:paraId="08613F8F" w14:textId="4D9FEE07" w:rsidR="003840AD" w:rsidRDefault="00A14379" w:rsidP="00F641E4">
      <w:pPr>
        <w:pStyle w:val="PL"/>
        <w:rPr>
          <w:ins w:id="761" w:author="AP-NOKIA" w:date="2023-08-23T15:36:00Z"/>
        </w:rPr>
      </w:pPr>
      <w:ins w:id="762" w:author="AP-NOKIA" w:date="2023-08-23T15:49:00Z">
        <w:r>
          <w:t xml:space="preserve">    </w:t>
        </w:r>
      </w:ins>
      <w:ins w:id="763" w:author="AP-NOKIA" w:date="2023-08-23T15:36:00Z">
        <w:r w:rsidR="003840AD">
          <w:t xml:space="preserve">    </w:t>
        </w:r>
      </w:ins>
      <w:ins w:id="764" w:author="AP-NOKIA" w:date="2023-08-04T12:57:00Z">
        <w:r w:rsidR="000B4C30" w:rsidRPr="00565F04">
          <w:t>quotaType</w:t>
        </w:r>
        <w:r w:rsidR="000B4C30">
          <w:t>:</w:t>
        </w:r>
      </w:ins>
    </w:p>
    <w:p w14:paraId="006DEC88" w14:textId="5824872B" w:rsidR="003840AD" w:rsidRDefault="00A14379" w:rsidP="00F641E4">
      <w:pPr>
        <w:pStyle w:val="PL"/>
        <w:rPr>
          <w:ins w:id="765" w:author="AP-NOKIA" w:date="2023-08-23T15:36:00Z"/>
        </w:rPr>
      </w:pPr>
      <w:ins w:id="766" w:author="AP-NOKIA" w:date="2023-08-23T15:49:00Z">
        <w:r>
          <w:t xml:space="preserve">    </w:t>
        </w:r>
      </w:ins>
      <w:ins w:id="767" w:author="AP-NOKIA" w:date="2023-08-23T15:36:00Z">
        <w:r w:rsidR="003840AD">
          <w:t xml:space="preserve">      </w:t>
        </w:r>
      </w:ins>
      <w:ins w:id="768" w:author="AP-NOKIA" w:date="2023-08-04T16:32:00Z">
        <w:r w:rsidR="000E41DE">
          <w:t>items:</w:t>
        </w:r>
      </w:ins>
    </w:p>
    <w:p w14:paraId="016A8E45" w14:textId="59DC19BB" w:rsidR="00846E7B" w:rsidRDefault="00A14379" w:rsidP="00F641E4">
      <w:pPr>
        <w:pStyle w:val="PL"/>
        <w:rPr>
          <w:ins w:id="769" w:author="AP-NOKIA" w:date="2023-08-04T12:57:00Z"/>
        </w:rPr>
      </w:pPr>
      <w:ins w:id="770" w:author="AP-NOKIA" w:date="2023-08-23T15:49:00Z">
        <w:r>
          <w:t xml:space="preserve">    </w:t>
        </w:r>
      </w:ins>
      <w:ins w:id="771" w:author="AP-NOKIA" w:date="2023-08-23T15:37:00Z">
        <w:r w:rsidR="003840AD">
          <w:t xml:space="preserve">        </w:t>
        </w:r>
      </w:ins>
      <w:ins w:id="772" w:author="AP-NOKIA" w:date="2023-08-04T12:57:00Z">
        <w:r w:rsidR="000B4C30" w:rsidRPr="00127E7B">
          <w:t>$ref: '</w:t>
        </w:r>
        <w:r w:rsidR="000B4C30">
          <w:t>#/components/schemas/</w:t>
        </w:r>
      </w:ins>
      <w:ins w:id="773" w:author="AP-NOKIA" w:date="2023-08-24T09:24:00Z">
        <w:r w:rsidR="00932740">
          <w:t>Slice</w:t>
        </w:r>
      </w:ins>
      <w:ins w:id="774" w:author="AP-NOKIA" w:date="2023-08-04T12:57:00Z">
        <w:r w:rsidR="000B4C30">
          <w:t>QuotaType</w:t>
        </w:r>
        <w:r w:rsidR="000B4C30" w:rsidRPr="00127E7B">
          <w:t>'</w:t>
        </w:r>
      </w:ins>
    </w:p>
    <w:p w14:paraId="2FC5ADA8" w14:textId="63025F03" w:rsidR="000B4C30" w:rsidRPr="00E03DB8" w:rsidRDefault="00A14379" w:rsidP="00F641E4">
      <w:pPr>
        <w:pStyle w:val="PL"/>
        <w:rPr>
          <w:ins w:id="775" w:author="AP-NOKIA" w:date="2023-08-04T12:57:00Z"/>
        </w:rPr>
      </w:pPr>
      <w:ins w:id="776" w:author="AP-NOKIA" w:date="2023-08-23T15:49:00Z">
        <w:r>
          <w:t xml:space="preserve">    </w:t>
        </w:r>
      </w:ins>
      <w:ins w:id="777" w:author="AP-NOKIA" w:date="2023-08-04T12:57:00Z">
        <w:r w:rsidR="000B4C30" w:rsidRPr="00E03DB8">
          <w:t xml:space="preserve">  required:</w:t>
        </w:r>
      </w:ins>
    </w:p>
    <w:p w14:paraId="4DA3CC63" w14:textId="7C3CB727" w:rsidR="000B4C30" w:rsidRDefault="00A14379" w:rsidP="00F641E4">
      <w:pPr>
        <w:pStyle w:val="PL"/>
        <w:rPr>
          <w:ins w:id="778" w:author="AP-NOKIA" w:date="2023-08-08T11:01:00Z"/>
        </w:rPr>
      </w:pPr>
      <w:ins w:id="779" w:author="AP-NOKIA" w:date="2023-08-23T15:49:00Z">
        <w:r>
          <w:t xml:space="preserve">    </w:t>
        </w:r>
      </w:ins>
      <w:ins w:id="780" w:author="AP-NOKIA" w:date="2023-08-04T12:57:00Z">
        <w:r w:rsidR="000B4C30" w:rsidRPr="00E03DB8">
          <w:t xml:space="preserve">    - </w:t>
        </w:r>
        <w:r w:rsidR="000B4C30">
          <w:t>snssai</w:t>
        </w:r>
      </w:ins>
    </w:p>
    <w:p w14:paraId="66105F27" w14:textId="00C637B4" w:rsidR="000452BC" w:rsidRDefault="00A14379" w:rsidP="00F641E4">
      <w:pPr>
        <w:pStyle w:val="PL"/>
        <w:rPr>
          <w:ins w:id="781" w:author="AP-NOKIA" w:date="2023-08-24T13:24:00Z"/>
        </w:rPr>
      </w:pPr>
      <w:ins w:id="782" w:author="AP-NOKIA" w:date="2023-08-23T15:49:00Z">
        <w:r>
          <w:t xml:space="preserve">    </w:t>
        </w:r>
      </w:ins>
      <w:ins w:id="783" w:author="AP-NOKIA" w:date="2023-08-08T11:01:00Z">
        <w:r w:rsidR="00EB6EC8">
          <w:t xml:space="preserve">    - plmnId</w:t>
        </w:r>
      </w:ins>
    </w:p>
    <w:p w14:paraId="3A081EFD" w14:textId="610A6C6D" w:rsidR="000452BC" w:rsidRDefault="000452BC" w:rsidP="00F641E4">
      <w:pPr>
        <w:pStyle w:val="PL"/>
        <w:rPr>
          <w:ins w:id="784" w:author="AP-NOKIA" w:date="2023-08-04T12:57:00Z"/>
        </w:rPr>
      </w:pPr>
      <w:ins w:id="785" w:author="AP-NOKIA" w:date="2023-08-24T13:24:00Z">
        <w:r>
          <w:t xml:space="preserve">        - quotaType</w:t>
        </w:r>
      </w:ins>
    </w:p>
    <w:p w14:paraId="1FE4E150" w14:textId="77777777" w:rsidR="000B4C30" w:rsidRDefault="000B4C30" w:rsidP="00F641E4">
      <w:pPr>
        <w:pStyle w:val="PL"/>
        <w:rPr>
          <w:ins w:id="786" w:author="AP-NOKIA" w:date="2023-08-04T12:57:00Z"/>
        </w:rPr>
      </w:pPr>
    </w:p>
    <w:p w14:paraId="2AA46A65" w14:textId="5A367126" w:rsidR="000B4C30" w:rsidRPr="00E03DB8" w:rsidRDefault="00A14379" w:rsidP="00F641E4">
      <w:pPr>
        <w:pStyle w:val="PL"/>
        <w:rPr>
          <w:ins w:id="787" w:author="AP-NOKIA" w:date="2023-08-04T12:57:00Z"/>
        </w:rPr>
      </w:pPr>
      <w:ins w:id="788" w:author="AP-NOKIA" w:date="2023-08-23T15:50:00Z">
        <w:r>
          <w:t xml:space="preserve">    </w:t>
        </w:r>
      </w:ins>
      <w:ins w:id="789" w:author="AP-NOKIA" w:date="2023-08-23T15:37:00Z">
        <w:r w:rsidR="003840AD">
          <w:t>QuotaUpdate</w:t>
        </w:r>
      </w:ins>
      <w:ins w:id="790" w:author="AP-NOKIA" w:date="2023-08-04T12:57:00Z">
        <w:r w:rsidR="000B4C30">
          <w:t>ResponseData</w:t>
        </w:r>
        <w:r w:rsidR="000B4C30" w:rsidRPr="00E03DB8">
          <w:t>:</w:t>
        </w:r>
      </w:ins>
    </w:p>
    <w:p w14:paraId="00925E3E" w14:textId="0C716622" w:rsidR="000B4C30" w:rsidRPr="00E03DB8" w:rsidRDefault="00A14379" w:rsidP="00F641E4">
      <w:pPr>
        <w:pStyle w:val="PL"/>
        <w:rPr>
          <w:ins w:id="791" w:author="AP-NOKIA" w:date="2023-08-04T12:57:00Z"/>
        </w:rPr>
      </w:pPr>
      <w:ins w:id="792" w:author="AP-NOKIA" w:date="2023-08-23T15:50:00Z">
        <w:r>
          <w:t xml:space="preserve">    </w:t>
        </w:r>
      </w:ins>
      <w:ins w:id="793" w:author="AP-NOKIA" w:date="2023-08-04T12:57:00Z">
        <w:r w:rsidR="000B4C30" w:rsidRPr="00E03DB8">
          <w:t xml:space="preserve">  type: object</w:t>
        </w:r>
      </w:ins>
    </w:p>
    <w:p w14:paraId="0A3610D2" w14:textId="5F45FD10" w:rsidR="000B4C30" w:rsidRPr="00E03DB8" w:rsidRDefault="00A14379" w:rsidP="00F641E4">
      <w:pPr>
        <w:pStyle w:val="PL"/>
        <w:rPr>
          <w:ins w:id="794" w:author="AP-NOKIA" w:date="2023-08-04T12:57:00Z"/>
        </w:rPr>
      </w:pPr>
      <w:ins w:id="795" w:author="AP-NOKIA" w:date="2023-08-23T15:50:00Z">
        <w:r>
          <w:t xml:space="preserve">    </w:t>
        </w:r>
      </w:ins>
      <w:ins w:id="796" w:author="AP-NOKIA" w:date="2023-08-04T12:57:00Z">
        <w:r w:rsidR="000B4C30" w:rsidRPr="00E03DB8">
          <w:t xml:space="preserve">  properties:</w:t>
        </w:r>
      </w:ins>
    </w:p>
    <w:p w14:paraId="573006C8" w14:textId="104BB4ED" w:rsidR="000B4C30" w:rsidRPr="00E03DB8" w:rsidRDefault="00A14379" w:rsidP="00F641E4">
      <w:pPr>
        <w:pStyle w:val="PL"/>
        <w:rPr>
          <w:ins w:id="797" w:author="AP-NOKIA" w:date="2023-08-04T12:57:00Z"/>
        </w:rPr>
      </w:pPr>
      <w:ins w:id="798" w:author="AP-NOKIA" w:date="2023-08-23T15:50:00Z">
        <w:r>
          <w:t xml:space="preserve">    </w:t>
        </w:r>
      </w:ins>
      <w:ins w:id="799" w:author="AP-NOKIA" w:date="2023-08-04T12:57:00Z">
        <w:r w:rsidR="000B4C30" w:rsidRPr="00E03DB8">
          <w:t xml:space="preserve">    snssai:</w:t>
        </w:r>
      </w:ins>
    </w:p>
    <w:p w14:paraId="6880F85D" w14:textId="52D8CB49" w:rsidR="000B4C30" w:rsidRPr="00E03DB8" w:rsidRDefault="00A14379" w:rsidP="00F641E4">
      <w:pPr>
        <w:pStyle w:val="PL"/>
        <w:rPr>
          <w:ins w:id="800" w:author="AP-NOKIA" w:date="2023-08-04T12:57:00Z"/>
        </w:rPr>
      </w:pPr>
      <w:ins w:id="801" w:author="AP-NOKIA" w:date="2023-08-23T15:50:00Z">
        <w:r>
          <w:t xml:space="preserve">    </w:t>
        </w:r>
      </w:ins>
      <w:ins w:id="802" w:author="AP-NOKIA" w:date="2023-08-04T12:57:00Z">
        <w:r w:rsidR="000B4C30" w:rsidRPr="00E03DB8">
          <w:t xml:space="preserve">      $ref: 'TS29571_CommonData.yaml#/components/schemas/Snssai'</w:t>
        </w:r>
      </w:ins>
    </w:p>
    <w:p w14:paraId="36C4F7E1" w14:textId="0CBC85F9" w:rsidR="000B4C30" w:rsidRPr="00E03DB8" w:rsidRDefault="00A14379" w:rsidP="00F641E4">
      <w:pPr>
        <w:pStyle w:val="PL"/>
        <w:rPr>
          <w:ins w:id="803" w:author="AP-NOKIA" w:date="2023-08-04T12:57:00Z"/>
        </w:rPr>
      </w:pPr>
      <w:ins w:id="804" w:author="AP-NOKIA" w:date="2023-08-23T15:50:00Z">
        <w:r>
          <w:t xml:space="preserve">    </w:t>
        </w:r>
      </w:ins>
      <w:ins w:id="805" w:author="AP-NOKIA" w:date="2023-08-04T12:57:00Z">
        <w:r w:rsidR="000B4C30" w:rsidRPr="00E03DB8">
          <w:t xml:space="preserve">    </w:t>
        </w:r>
        <w:r w:rsidR="000B4C30" w:rsidRPr="000D0A3F">
          <w:t>maxUesNumber</w:t>
        </w:r>
        <w:r w:rsidR="000B4C30" w:rsidRPr="00E03DB8">
          <w:t>:</w:t>
        </w:r>
      </w:ins>
    </w:p>
    <w:p w14:paraId="3D664263" w14:textId="0C613816" w:rsidR="000B4C30" w:rsidRDefault="00A14379" w:rsidP="00F641E4">
      <w:pPr>
        <w:pStyle w:val="PL"/>
        <w:rPr>
          <w:ins w:id="806" w:author="AP-NOKIA" w:date="2023-08-04T12:57:00Z"/>
        </w:rPr>
      </w:pPr>
      <w:ins w:id="807" w:author="AP-NOKIA" w:date="2023-08-23T15:50:00Z">
        <w:r>
          <w:t xml:space="preserve">    </w:t>
        </w:r>
      </w:ins>
      <w:ins w:id="808" w:author="AP-NOKIA" w:date="2023-08-04T12:57:00Z">
        <w:r w:rsidR="000B4C30">
          <w:t xml:space="preserve">      type: integer</w:t>
        </w:r>
      </w:ins>
    </w:p>
    <w:p w14:paraId="170DAD07" w14:textId="42920CFA" w:rsidR="000B4C30" w:rsidRPr="00E03DB8" w:rsidRDefault="00A14379" w:rsidP="00F641E4">
      <w:pPr>
        <w:pStyle w:val="PL"/>
        <w:rPr>
          <w:ins w:id="809" w:author="AP-NOKIA" w:date="2023-08-04T12:57:00Z"/>
        </w:rPr>
      </w:pPr>
      <w:ins w:id="810" w:author="AP-NOKIA" w:date="2023-08-23T15:50:00Z">
        <w:r>
          <w:t xml:space="preserve">    </w:t>
        </w:r>
      </w:ins>
      <w:ins w:id="811" w:author="AP-NOKIA" w:date="2023-08-04T12:57:00Z">
        <w:r w:rsidR="000B4C30" w:rsidRPr="00E03DB8">
          <w:t xml:space="preserve">    </w:t>
        </w:r>
        <w:r w:rsidR="000B4C30" w:rsidRPr="000D0A3F">
          <w:t>maxPdusNumber</w:t>
        </w:r>
        <w:r w:rsidR="000B4C30" w:rsidRPr="00E03DB8">
          <w:t>:</w:t>
        </w:r>
      </w:ins>
    </w:p>
    <w:p w14:paraId="02B3AFF3" w14:textId="68DD37CC" w:rsidR="000B4C30" w:rsidRDefault="00A14379" w:rsidP="00F641E4">
      <w:pPr>
        <w:pStyle w:val="PL"/>
        <w:rPr>
          <w:ins w:id="812" w:author="AP-NOKIA" w:date="2023-08-04T12:57:00Z"/>
        </w:rPr>
      </w:pPr>
      <w:ins w:id="813" w:author="AP-NOKIA" w:date="2023-08-23T15:50:00Z">
        <w:r>
          <w:t xml:space="preserve">    </w:t>
        </w:r>
      </w:ins>
      <w:ins w:id="814" w:author="AP-NOKIA" w:date="2023-08-04T12:57:00Z">
        <w:r w:rsidR="000B4C30" w:rsidRPr="008330C1">
          <w:t xml:space="preserve">      type: integer</w:t>
        </w:r>
      </w:ins>
    </w:p>
    <w:p w14:paraId="4271BEEA" w14:textId="2ECDE2D6" w:rsidR="000B4C30" w:rsidRPr="00E03DB8" w:rsidRDefault="00A14379" w:rsidP="00F641E4">
      <w:pPr>
        <w:pStyle w:val="PL"/>
        <w:rPr>
          <w:ins w:id="815" w:author="AP-NOKIA" w:date="2023-08-04T12:57:00Z"/>
        </w:rPr>
      </w:pPr>
      <w:ins w:id="816" w:author="AP-NOKIA" w:date="2023-08-23T15:50:00Z">
        <w:r>
          <w:t xml:space="preserve">    </w:t>
        </w:r>
      </w:ins>
      <w:ins w:id="817" w:author="AP-NOKIA" w:date="2023-08-04T12:57:00Z">
        <w:r w:rsidR="000B4C30" w:rsidRPr="00E03DB8">
          <w:t xml:space="preserve">  required:</w:t>
        </w:r>
      </w:ins>
    </w:p>
    <w:p w14:paraId="25A16CD3" w14:textId="0D759115" w:rsidR="00A14379" w:rsidRDefault="00A14379" w:rsidP="00F641E4">
      <w:pPr>
        <w:pStyle w:val="PL"/>
        <w:rPr>
          <w:ins w:id="818" w:author="AP-NOKIA" w:date="2023-08-04T12:58:00Z"/>
        </w:rPr>
      </w:pPr>
      <w:ins w:id="819" w:author="AP-NOKIA" w:date="2023-08-23T15:50:00Z">
        <w:r>
          <w:t xml:space="preserve">    </w:t>
        </w:r>
      </w:ins>
      <w:ins w:id="820" w:author="AP-NOKIA" w:date="2023-08-04T12:57:00Z">
        <w:r w:rsidR="000B4C30" w:rsidRPr="00E03DB8">
          <w:t xml:space="preserve">    - </w:t>
        </w:r>
        <w:r w:rsidR="000B4C30">
          <w:t>snssai</w:t>
        </w:r>
      </w:ins>
    </w:p>
    <w:p w14:paraId="68F905DE" w14:textId="77777777" w:rsidR="00A14379" w:rsidRDefault="00A14379" w:rsidP="00A14379">
      <w:pPr>
        <w:pStyle w:val="PL"/>
      </w:pPr>
      <w:r w:rsidRPr="00127E7B">
        <w:t xml:space="preserve">    </w:t>
      </w:r>
      <w:bookmarkStart w:id="821" w:name="_Hlk141197197"/>
    </w:p>
    <w:p w14:paraId="54CF05F5" w14:textId="01C9C3C5" w:rsidR="00A14379" w:rsidRDefault="00A14379" w:rsidP="00A14379">
      <w:pPr>
        <w:pStyle w:val="PL"/>
      </w:pPr>
      <w:r>
        <w:t xml:space="preserve">[…] </w:t>
      </w:r>
    </w:p>
    <w:p w14:paraId="19728E32" w14:textId="77777777" w:rsidR="00A14379" w:rsidRDefault="00A14379" w:rsidP="00A14379">
      <w:pPr>
        <w:pStyle w:val="PL"/>
      </w:pPr>
    </w:p>
    <w:p w14:paraId="0DCC0404" w14:textId="2B2A8E15" w:rsidR="00A14379" w:rsidRPr="00127E7B" w:rsidRDefault="00A14379" w:rsidP="00A14379">
      <w:pPr>
        <w:pStyle w:val="PL"/>
      </w:pPr>
      <w:r>
        <w:t xml:space="preserve">    </w:t>
      </w:r>
      <w:r w:rsidRPr="00127E7B">
        <w:t>AcuFailureReason:</w:t>
      </w:r>
      <w:bookmarkEnd w:id="821"/>
    </w:p>
    <w:p w14:paraId="66C2C2F3" w14:textId="77777777" w:rsidR="00A14379" w:rsidRPr="00127E7B" w:rsidRDefault="00A14379" w:rsidP="00A14379">
      <w:pPr>
        <w:pStyle w:val="PL"/>
      </w:pPr>
      <w:r w:rsidRPr="00127E7B">
        <w:t xml:space="preserve">      </w:t>
      </w:r>
      <w:bookmarkStart w:id="822" w:name="_Hlk141197218"/>
      <w:r w:rsidRPr="00127E7B">
        <w:t>anyOf:</w:t>
      </w:r>
      <w:bookmarkEnd w:id="822"/>
    </w:p>
    <w:p w14:paraId="58BDD8A4" w14:textId="77777777" w:rsidR="00A14379" w:rsidRPr="00127E7B" w:rsidRDefault="00A14379" w:rsidP="00A14379">
      <w:pPr>
        <w:pStyle w:val="PL"/>
      </w:pPr>
      <w:r w:rsidRPr="00127E7B">
        <w:t xml:space="preserve">      - </w:t>
      </w:r>
      <w:bookmarkStart w:id="823" w:name="_Hlk141197229"/>
      <w:r w:rsidRPr="00127E7B">
        <w:t>type: string</w:t>
      </w:r>
    </w:p>
    <w:p w14:paraId="062CE8CB" w14:textId="77777777" w:rsidR="00A14379" w:rsidRPr="00127E7B" w:rsidRDefault="00A14379" w:rsidP="00A14379">
      <w:pPr>
        <w:pStyle w:val="PL"/>
      </w:pPr>
      <w:r w:rsidRPr="00127E7B">
        <w:t xml:space="preserve">        </w:t>
      </w:r>
      <w:bookmarkStart w:id="824" w:name="_Hlk141197271"/>
      <w:r w:rsidRPr="00127E7B">
        <w:t>enum:</w:t>
      </w:r>
    </w:p>
    <w:p w14:paraId="03EB65BA" w14:textId="77777777" w:rsidR="00A14379" w:rsidRPr="00127E7B" w:rsidRDefault="00A14379" w:rsidP="00A14379">
      <w:pPr>
        <w:pStyle w:val="PL"/>
      </w:pPr>
      <w:r w:rsidRPr="00127E7B">
        <w:t xml:space="preserve">          </w:t>
      </w:r>
      <w:bookmarkStart w:id="825" w:name="_Hlk141197264"/>
      <w:r w:rsidRPr="00127E7B">
        <w:t>- SLICE_NOT_FOUND</w:t>
      </w:r>
      <w:bookmarkEnd w:id="825"/>
    </w:p>
    <w:bookmarkEnd w:id="824"/>
    <w:p w14:paraId="78AA49F6" w14:textId="77777777" w:rsidR="00A14379" w:rsidRPr="00127E7B" w:rsidRDefault="00A14379" w:rsidP="00A14379">
      <w:pPr>
        <w:pStyle w:val="PL"/>
      </w:pPr>
      <w:r w:rsidRPr="00127E7B">
        <w:t xml:space="preserve">          - EXCEED_MAX_UE_NUM</w:t>
      </w:r>
    </w:p>
    <w:p w14:paraId="37E467D1" w14:textId="77777777" w:rsidR="00A14379" w:rsidRPr="00127E7B" w:rsidRDefault="00A14379" w:rsidP="00A14379">
      <w:pPr>
        <w:pStyle w:val="PL"/>
      </w:pPr>
      <w:r w:rsidRPr="00127E7B">
        <w:t xml:space="preserve">          - EXCEED_MAX_UE_NUM_3GPP</w:t>
      </w:r>
    </w:p>
    <w:p w14:paraId="506F83BB" w14:textId="77777777" w:rsidR="00A14379" w:rsidRPr="00127E7B" w:rsidRDefault="00A14379" w:rsidP="00A14379">
      <w:pPr>
        <w:pStyle w:val="PL"/>
      </w:pPr>
      <w:r w:rsidRPr="00127E7B">
        <w:t xml:space="preserve">          - EXCEED_MAX_UE_NUM_N3GPP</w:t>
      </w:r>
    </w:p>
    <w:p w14:paraId="611D8FB9" w14:textId="77777777" w:rsidR="00A14379" w:rsidRPr="00127E7B" w:rsidRDefault="00A14379" w:rsidP="00A14379">
      <w:pPr>
        <w:pStyle w:val="PL"/>
      </w:pPr>
      <w:r w:rsidRPr="00127E7B">
        <w:t xml:space="preserve">          - EXCEED_MAX_PDU_NUM</w:t>
      </w:r>
    </w:p>
    <w:p w14:paraId="461F9089" w14:textId="77777777" w:rsidR="00A14379" w:rsidRPr="00127E7B" w:rsidRDefault="00A14379" w:rsidP="00A14379">
      <w:pPr>
        <w:pStyle w:val="PL"/>
      </w:pPr>
      <w:r w:rsidRPr="00127E7B">
        <w:t xml:space="preserve">          - EXCEED_MAX_PDU_NUM_3GPP</w:t>
      </w:r>
    </w:p>
    <w:p w14:paraId="43F8B9ED" w14:textId="77777777" w:rsidR="00A14379" w:rsidRPr="00127E7B" w:rsidRDefault="00A14379" w:rsidP="00A14379">
      <w:pPr>
        <w:pStyle w:val="PL"/>
      </w:pPr>
      <w:r w:rsidRPr="00127E7B">
        <w:lastRenderedPageBreak/>
        <w:t xml:space="preserve">          - EXCEED_MAX_PDU_NUM_N3GPP</w:t>
      </w:r>
    </w:p>
    <w:p w14:paraId="380190FD" w14:textId="77777777" w:rsidR="00A14379" w:rsidRPr="00127E7B" w:rsidRDefault="00A14379" w:rsidP="00A14379">
      <w:pPr>
        <w:pStyle w:val="PL"/>
      </w:pPr>
      <w:r w:rsidRPr="00127E7B">
        <w:t xml:space="preserve">      </w:t>
      </w:r>
      <w:bookmarkStart w:id="826" w:name="_Hlk141197328"/>
      <w:r w:rsidRPr="00127E7B">
        <w:t>- type: string</w:t>
      </w:r>
    </w:p>
    <w:p w14:paraId="2F241639" w14:textId="77777777" w:rsidR="00A14379" w:rsidRPr="00127E7B" w:rsidRDefault="00A14379" w:rsidP="00A14379">
      <w:pPr>
        <w:pStyle w:val="PL"/>
      </w:pPr>
      <w:r w:rsidRPr="00127E7B">
        <w:t xml:space="preserve">        description: &gt;</w:t>
      </w:r>
    </w:p>
    <w:p w14:paraId="16755A28" w14:textId="77777777" w:rsidR="00A14379" w:rsidRPr="00127E7B" w:rsidRDefault="00A14379" w:rsidP="00A14379">
      <w:pPr>
        <w:pStyle w:val="PL"/>
      </w:pPr>
      <w:r w:rsidRPr="00127E7B">
        <w:t xml:space="preserve">          This string provides forward-compatibility with future</w:t>
      </w:r>
    </w:p>
    <w:p w14:paraId="2F107504" w14:textId="77777777" w:rsidR="00A14379" w:rsidRPr="00127E7B" w:rsidRDefault="00A14379" w:rsidP="00A14379">
      <w:pPr>
        <w:pStyle w:val="PL"/>
      </w:pPr>
      <w:r w:rsidRPr="00127E7B">
        <w:t xml:space="preserve">          extensions to the enumeration but is not used to encode</w:t>
      </w:r>
    </w:p>
    <w:p w14:paraId="2565F50B" w14:textId="77777777" w:rsidR="00A14379" w:rsidRPr="00127E7B" w:rsidRDefault="00A14379" w:rsidP="00A14379">
      <w:pPr>
        <w:pStyle w:val="PL"/>
      </w:pPr>
      <w:r w:rsidRPr="00127E7B">
        <w:t xml:space="preserve">          content defined in the present version of this API.</w:t>
      </w:r>
    </w:p>
    <w:bookmarkEnd w:id="826"/>
    <w:p w14:paraId="537671A0" w14:textId="77777777" w:rsidR="00A14379" w:rsidRPr="00127E7B" w:rsidRDefault="00A14379" w:rsidP="00A14379">
      <w:pPr>
        <w:pStyle w:val="PL"/>
      </w:pPr>
      <w:r w:rsidRPr="00127E7B">
        <w:t xml:space="preserve">      </w:t>
      </w:r>
      <w:bookmarkStart w:id="827" w:name="_Hlk141197372"/>
      <w:r w:rsidRPr="00127E7B">
        <w:t>description: &gt;</w:t>
      </w:r>
    </w:p>
    <w:p w14:paraId="01F1DDAC" w14:textId="77777777" w:rsidR="00A14379" w:rsidRPr="00127E7B" w:rsidRDefault="00A14379" w:rsidP="00A14379">
      <w:pPr>
        <w:pStyle w:val="PL"/>
      </w:pPr>
      <w:r w:rsidRPr="00127E7B">
        <w:t xml:space="preserve">        Failure Reason of ACU operation to an S-NSSAI. Possible values are</w:t>
      </w:r>
    </w:p>
    <w:bookmarkEnd w:id="827"/>
    <w:p w14:paraId="36D1BB18" w14:textId="77777777" w:rsidR="00A14379" w:rsidRPr="00127E7B" w:rsidRDefault="00A14379" w:rsidP="00A14379">
      <w:pPr>
        <w:pStyle w:val="PL"/>
      </w:pPr>
      <w:r w:rsidRPr="00127E7B">
        <w:t xml:space="preserve">        - SLICE_NOT_FOUND</w:t>
      </w:r>
    </w:p>
    <w:p w14:paraId="2703569F" w14:textId="77777777" w:rsidR="00A14379" w:rsidRPr="00127E7B" w:rsidRDefault="00A14379" w:rsidP="00A14379">
      <w:pPr>
        <w:pStyle w:val="PL"/>
      </w:pPr>
      <w:r w:rsidRPr="00127E7B">
        <w:t xml:space="preserve">        - EXCEED_MAX_UE_NUM</w:t>
      </w:r>
    </w:p>
    <w:p w14:paraId="461EE681" w14:textId="77777777" w:rsidR="00A14379" w:rsidRPr="00127E7B" w:rsidRDefault="00A14379" w:rsidP="00A14379">
      <w:pPr>
        <w:pStyle w:val="PL"/>
      </w:pPr>
      <w:r w:rsidRPr="00127E7B">
        <w:t xml:space="preserve">        - EXCEED_MAX_UE_NUM_3GPP</w:t>
      </w:r>
    </w:p>
    <w:p w14:paraId="2A7DCD6A" w14:textId="77777777" w:rsidR="00A14379" w:rsidRPr="00127E7B" w:rsidRDefault="00A14379" w:rsidP="00A14379">
      <w:pPr>
        <w:pStyle w:val="PL"/>
      </w:pPr>
      <w:r w:rsidRPr="00127E7B">
        <w:t xml:space="preserve">        - EXCEED_MAX_UE_NUM_N3GPP</w:t>
      </w:r>
    </w:p>
    <w:p w14:paraId="373E1A39" w14:textId="77777777" w:rsidR="00A14379" w:rsidRPr="00127E7B" w:rsidRDefault="00A14379" w:rsidP="00A14379">
      <w:pPr>
        <w:pStyle w:val="PL"/>
      </w:pPr>
      <w:r w:rsidRPr="00127E7B">
        <w:t xml:space="preserve">        - EXCEED_MAX_PDU_NUM</w:t>
      </w:r>
    </w:p>
    <w:p w14:paraId="6480D7D1" w14:textId="77777777" w:rsidR="00A14379" w:rsidRPr="00127E7B" w:rsidRDefault="00A14379" w:rsidP="00A14379">
      <w:pPr>
        <w:pStyle w:val="PL"/>
      </w:pPr>
      <w:r w:rsidRPr="00127E7B">
        <w:t xml:space="preserve">        - EXCEED_MAX_PDU_NUM_3GPP</w:t>
      </w:r>
    </w:p>
    <w:p w14:paraId="3DE46855" w14:textId="77777777" w:rsidR="00A14379" w:rsidRPr="00127E7B" w:rsidRDefault="00A14379" w:rsidP="00A14379">
      <w:pPr>
        <w:pStyle w:val="PL"/>
      </w:pPr>
      <w:r w:rsidRPr="00127E7B">
        <w:t xml:space="preserve">        - EXCEED_MAX_PDU_NUM_N3GPP</w:t>
      </w:r>
    </w:p>
    <w:bookmarkEnd w:id="823"/>
    <w:p w14:paraId="48A30479" w14:textId="77777777" w:rsidR="00A14379" w:rsidRDefault="00A14379" w:rsidP="00F641E4">
      <w:pPr>
        <w:pStyle w:val="PL"/>
      </w:pPr>
    </w:p>
    <w:p w14:paraId="0C057DD9" w14:textId="1CADC9F8" w:rsidR="000B4C30" w:rsidRDefault="00A14379" w:rsidP="00F641E4">
      <w:pPr>
        <w:pStyle w:val="PL"/>
        <w:rPr>
          <w:ins w:id="828" w:author="AP-NOKIA" w:date="2023-08-04T12:58:00Z"/>
        </w:rPr>
      </w:pPr>
      <w:ins w:id="829" w:author="AP-NOKIA" w:date="2023-08-23T15:50:00Z">
        <w:r>
          <w:t xml:space="preserve">    </w:t>
        </w:r>
      </w:ins>
      <w:ins w:id="830" w:author="AP-NOKIA" w:date="2023-08-24T09:24:00Z">
        <w:r w:rsidR="00932740">
          <w:t>Slice</w:t>
        </w:r>
      </w:ins>
      <w:ins w:id="831" w:author="AP-NOKIA" w:date="2023-08-04T12:58:00Z">
        <w:r w:rsidR="000B4C30">
          <w:t>QuotaType:</w:t>
        </w:r>
      </w:ins>
    </w:p>
    <w:p w14:paraId="49B9B384" w14:textId="78A07917" w:rsidR="000B4C30" w:rsidRPr="00127E7B" w:rsidRDefault="00A14379" w:rsidP="00F641E4">
      <w:pPr>
        <w:pStyle w:val="PL"/>
        <w:rPr>
          <w:ins w:id="832" w:author="AP-NOKIA" w:date="2023-08-04T12:58:00Z"/>
        </w:rPr>
      </w:pPr>
      <w:ins w:id="833" w:author="AP-NOKIA" w:date="2023-08-23T15:50:00Z">
        <w:r>
          <w:t xml:space="preserve">    </w:t>
        </w:r>
      </w:ins>
      <w:ins w:id="834" w:author="AP-NOKIA" w:date="2023-08-04T12:58:00Z">
        <w:r w:rsidR="000B4C30">
          <w:t xml:space="preserve">  </w:t>
        </w:r>
        <w:r w:rsidR="000B4C30" w:rsidRPr="00127E7B">
          <w:t>- type: string</w:t>
        </w:r>
      </w:ins>
    </w:p>
    <w:p w14:paraId="7428A5F1" w14:textId="0372E030" w:rsidR="000B4C30" w:rsidRPr="00127E7B" w:rsidRDefault="00A14379" w:rsidP="00F641E4">
      <w:pPr>
        <w:pStyle w:val="PL"/>
        <w:rPr>
          <w:ins w:id="835" w:author="AP-NOKIA" w:date="2023-08-04T12:58:00Z"/>
        </w:rPr>
      </w:pPr>
      <w:ins w:id="836" w:author="AP-NOKIA" w:date="2023-08-23T15:50:00Z">
        <w:r>
          <w:t xml:space="preserve">    </w:t>
        </w:r>
      </w:ins>
      <w:ins w:id="837" w:author="AP-NOKIA" w:date="2023-08-04T12:58:00Z">
        <w:r w:rsidR="000B4C30" w:rsidRPr="00127E7B">
          <w:t xml:space="preserve">    enum:</w:t>
        </w:r>
      </w:ins>
    </w:p>
    <w:p w14:paraId="56730A55" w14:textId="6E936C00" w:rsidR="000B4C30" w:rsidRPr="00F641E4" w:rsidRDefault="00A14379" w:rsidP="00F641E4">
      <w:pPr>
        <w:pStyle w:val="PL"/>
        <w:rPr>
          <w:ins w:id="838" w:author="AP-NOKIA" w:date="2023-08-04T12:58:00Z"/>
        </w:rPr>
      </w:pPr>
      <w:ins w:id="839" w:author="AP-NOKIA" w:date="2023-08-23T15:50:00Z">
        <w:r>
          <w:t xml:space="preserve">    </w:t>
        </w:r>
      </w:ins>
      <w:ins w:id="840" w:author="AP-NOKIA" w:date="2023-08-04T12:58:00Z">
        <w:r w:rsidR="000B4C30" w:rsidRPr="00127E7B">
          <w:t xml:space="preserve">      </w:t>
        </w:r>
        <w:r w:rsidR="000B4C30" w:rsidRPr="00F641E4">
          <w:t>- "MAX_UE_NUM"</w:t>
        </w:r>
      </w:ins>
    </w:p>
    <w:p w14:paraId="72508DBC" w14:textId="5AB02966" w:rsidR="003D1504" w:rsidRDefault="00A14379" w:rsidP="00F641E4">
      <w:pPr>
        <w:pStyle w:val="PL"/>
        <w:rPr>
          <w:ins w:id="841" w:author="AP-NOKIA" w:date="2023-08-24T10:38:00Z"/>
        </w:rPr>
      </w:pPr>
      <w:ins w:id="842" w:author="AP-NOKIA" w:date="2023-08-23T15:50:00Z">
        <w:r>
          <w:t xml:space="preserve">   </w:t>
        </w:r>
      </w:ins>
      <w:ins w:id="843" w:author="AP-NOKIA" w:date="2023-08-23T15:51:00Z">
        <w:r>
          <w:t xml:space="preserve"> </w:t>
        </w:r>
      </w:ins>
      <w:ins w:id="844" w:author="AP-NOKIA" w:date="2023-08-04T12:58:00Z">
        <w:r w:rsidR="000B4C30" w:rsidRPr="00F641E4">
          <w:t xml:space="preserve">      - "MAX_PDU_NUM"</w:t>
        </w:r>
      </w:ins>
    </w:p>
    <w:p w14:paraId="3A8671ED" w14:textId="526C1413" w:rsidR="003D1504" w:rsidRPr="00F641E4" w:rsidRDefault="003D1504" w:rsidP="00F641E4">
      <w:pPr>
        <w:pStyle w:val="PL"/>
        <w:rPr>
          <w:ins w:id="845" w:author="AP-NOKIA" w:date="2023-08-04T12:58:00Z"/>
        </w:rPr>
      </w:pPr>
      <w:ins w:id="846" w:author="AP-NOKIA" w:date="2023-08-24T10:38:00Z">
        <w:r>
          <w:t xml:space="preserve">          - "BOTH"</w:t>
        </w:r>
      </w:ins>
    </w:p>
    <w:p w14:paraId="04D437DD" w14:textId="0B57F3B1" w:rsidR="000B4C30" w:rsidRPr="00127E7B" w:rsidRDefault="00A14379" w:rsidP="00F641E4">
      <w:pPr>
        <w:pStyle w:val="PL"/>
        <w:rPr>
          <w:ins w:id="847" w:author="AP-NOKIA" w:date="2023-08-04T12:58:00Z"/>
        </w:rPr>
      </w:pPr>
      <w:ins w:id="848" w:author="AP-NOKIA" w:date="2023-08-23T15:51:00Z">
        <w:r>
          <w:t xml:space="preserve">    </w:t>
        </w:r>
      </w:ins>
      <w:ins w:id="849" w:author="AP-NOKIA" w:date="2023-08-04T12:58:00Z">
        <w:r w:rsidR="000B4C30" w:rsidRPr="00F641E4">
          <w:t xml:space="preserve">  </w:t>
        </w:r>
        <w:r w:rsidR="000B4C30" w:rsidRPr="00127E7B">
          <w:t>- type: string</w:t>
        </w:r>
      </w:ins>
    </w:p>
    <w:p w14:paraId="5C6FD168" w14:textId="17A3484E" w:rsidR="000B4C30" w:rsidRPr="00127E7B" w:rsidRDefault="00A14379" w:rsidP="00F641E4">
      <w:pPr>
        <w:pStyle w:val="PL"/>
        <w:rPr>
          <w:ins w:id="850" w:author="AP-NOKIA" w:date="2023-08-04T12:58:00Z"/>
        </w:rPr>
      </w:pPr>
      <w:ins w:id="851" w:author="AP-NOKIA" w:date="2023-08-23T15:51:00Z">
        <w:r>
          <w:t xml:space="preserve">    </w:t>
        </w:r>
      </w:ins>
      <w:ins w:id="852" w:author="AP-NOKIA" w:date="2023-08-04T12:58:00Z">
        <w:r w:rsidR="000B4C30" w:rsidRPr="00127E7B">
          <w:t xml:space="preserve">    description: &gt;</w:t>
        </w:r>
      </w:ins>
    </w:p>
    <w:p w14:paraId="48C15E7E" w14:textId="49D43063" w:rsidR="000B4C30" w:rsidRPr="00127E7B" w:rsidRDefault="00A14379" w:rsidP="00F641E4">
      <w:pPr>
        <w:pStyle w:val="PL"/>
        <w:rPr>
          <w:ins w:id="853" w:author="AP-NOKIA" w:date="2023-08-04T12:58:00Z"/>
        </w:rPr>
      </w:pPr>
      <w:ins w:id="854" w:author="AP-NOKIA" w:date="2023-08-23T15:51:00Z">
        <w:r>
          <w:t xml:space="preserve">    </w:t>
        </w:r>
      </w:ins>
      <w:ins w:id="855" w:author="AP-NOKIA" w:date="2023-08-04T12:58:00Z">
        <w:r w:rsidR="000B4C30" w:rsidRPr="00127E7B">
          <w:t xml:space="preserve">      This string provides forward-compatibility with future</w:t>
        </w:r>
      </w:ins>
    </w:p>
    <w:p w14:paraId="3D52EE33" w14:textId="2D62ABFF" w:rsidR="000B4C30" w:rsidRPr="00127E7B" w:rsidRDefault="00A14379" w:rsidP="00F641E4">
      <w:pPr>
        <w:pStyle w:val="PL"/>
        <w:rPr>
          <w:ins w:id="856" w:author="AP-NOKIA" w:date="2023-08-04T12:58:00Z"/>
        </w:rPr>
      </w:pPr>
      <w:ins w:id="857" w:author="AP-NOKIA" w:date="2023-08-23T15:51:00Z">
        <w:r>
          <w:t xml:space="preserve">    </w:t>
        </w:r>
      </w:ins>
      <w:ins w:id="858" w:author="AP-NOKIA" w:date="2023-08-04T12:58:00Z">
        <w:r w:rsidR="000B4C30" w:rsidRPr="00127E7B">
          <w:t xml:space="preserve">      extensions to the enumeration but is not used to encode</w:t>
        </w:r>
      </w:ins>
    </w:p>
    <w:p w14:paraId="3188FFFB" w14:textId="41988B64" w:rsidR="000B4C30" w:rsidRPr="00127E7B" w:rsidRDefault="00A14379" w:rsidP="00F641E4">
      <w:pPr>
        <w:pStyle w:val="PL"/>
        <w:rPr>
          <w:ins w:id="859" w:author="AP-NOKIA" w:date="2023-08-04T12:58:00Z"/>
        </w:rPr>
      </w:pPr>
      <w:ins w:id="860" w:author="AP-NOKIA" w:date="2023-08-23T15:51:00Z">
        <w:r>
          <w:t xml:space="preserve">    </w:t>
        </w:r>
      </w:ins>
      <w:ins w:id="861" w:author="AP-NOKIA" w:date="2023-08-04T12:58:00Z">
        <w:r w:rsidR="000B4C30" w:rsidRPr="00127E7B">
          <w:t xml:space="preserve">      content defined in the present version of this API.</w:t>
        </w:r>
      </w:ins>
    </w:p>
    <w:p w14:paraId="66C9F879" w14:textId="4D51A3FA" w:rsidR="00565F04" w:rsidRDefault="00565F04" w:rsidP="00F641E4">
      <w:pPr>
        <w:pStyle w:val="PL"/>
        <w:rPr>
          <w:ins w:id="862" w:author="Arled Papa (Nokia)" w:date="2023-07-28T11:55:00Z"/>
        </w:rPr>
      </w:pPr>
    </w:p>
    <w:p w14:paraId="0B55DDFA" w14:textId="7232CB58" w:rsidR="00565F04" w:rsidRPr="00127E7B" w:rsidRDefault="00565F04" w:rsidP="00F641E4">
      <w:pPr>
        <w:pStyle w:val="PL"/>
      </w:pPr>
      <w:r>
        <w:t>[…]</w:t>
      </w:r>
    </w:p>
    <w:bookmarkEnd w:id="530"/>
    <w:p w14:paraId="4B78AC10" w14:textId="77777777" w:rsidR="00CA4860" w:rsidRPr="00127E7B" w:rsidRDefault="00CA4860" w:rsidP="00CA4860">
      <w:pPr>
        <w:pStyle w:val="PL"/>
        <w:rPr>
          <w:lang w:val="fr-FR"/>
        </w:rPr>
      </w:pPr>
    </w:p>
    <w:p w14:paraId="2ECC16AE" w14:textId="44D6B7DA" w:rsidR="00CA4860" w:rsidRPr="006B5418" w:rsidRDefault="00CA4860" w:rsidP="00CA48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07AC5F" w14:textId="77777777" w:rsidR="00CA4860" w:rsidRDefault="00CA4860">
      <w:pPr>
        <w:rPr>
          <w:noProof/>
        </w:rPr>
      </w:pPr>
    </w:p>
    <w:sectPr w:rsidR="00CA486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F7392" w14:textId="77777777" w:rsidR="003F5EB8" w:rsidRDefault="003F5EB8">
      <w:r>
        <w:separator/>
      </w:r>
    </w:p>
  </w:endnote>
  <w:endnote w:type="continuationSeparator" w:id="0">
    <w:p w14:paraId="0C0C178F" w14:textId="77777777" w:rsidR="003F5EB8" w:rsidRDefault="003F5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CD747" w14:textId="77777777" w:rsidR="003F5EB8" w:rsidRDefault="003F5EB8">
      <w:r>
        <w:separator/>
      </w:r>
    </w:p>
  </w:footnote>
  <w:footnote w:type="continuationSeparator" w:id="0">
    <w:p w14:paraId="731E603A" w14:textId="77777777" w:rsidR="003F5EB8" w:rsidRDefault="003F5E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332411"/>
    <w:multiLevelType w:val="hybridMultilevel"/>
    <w:tmpl w:val="B76E7042"/>
    <w:lvl w:ilvl="0" w:tplc="07A0F558">
      <w:start w:val="1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num w:numId="1" w16cid:durableId="5595577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-NOKIA">
    <w15:presenceInfo w15:providerId="None" w15:userId="AP-NOKIA"/>
  </w15:person>
  <w15:person w15:author="Bruno Landais - rev1">
    <w15:presenceInfo w15:providerId="None" w15:userId="Bruno Landais - rev1"/>
  </w15:person>
  <w15:person w15:author="Arled Papa (Nokia)">
    <w15:presenceInfo w15:providerId="None" w15:userId="Arled Papa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769"/>
    <w:rsid w:val="00035532"/>
    <w:rsid w:val="000452BC"/>
    <w:rsid w:val="0004697B"/>
    <w:rsid w:val="000A6394"/>
    <w:rsid w:val="000B4C30"/>
    <w:rsid w:val="000B7FED"/>
    <w:rsid w:val="000C038A"/>
    <w:rsid w:val="000C3C3F"/>
    <w:rsid w:val="000C6598"/>
    <w:rsid w:val="000D44B3"/>
    <w:rsid w:val="000D7882"/>
    <w:rsid w:val="000E31BE"/>
    <w:rsid w:val="000E41DE"/>
    <w:rsid w:val="00134942"/>
    <w:rsid w:val="00145D43"/>
    <w:rsid w:val="00162C19"/>
    <w:rsid w:val="0016721A"/>
    <w:rsid w:val="0018008F"/>
    <w:rsid w:val="00192C46"/>
    <w:rsid w:val="001A08B3"/>
    <w:rsid w:val="001A19FB"/>
    <w:rsid w:val="001A7B60"/>
    <w:rsid w:val="001B52F0"/>
    <w:rsid w:val="001B7A65"/>
    <w:rsid w:val="001C72A9"/>
    <w:rsid w:val="001E2A26"/>
    <w:rsid w:val="001E41F3"/>
    <w:rsid w:val="001F5B25"/>
    <w:rsid w:val="00210C60"/>
    <w:rsid w:val="00233AEA"/>
    <w:rsid w:val="00241996"/>
    <w:rsid w:val="0026004D"/>
    <w:rsid w:val="002640DD"/>
    <w:rsid w:val="00265616"/>
    <w:rsid w:val="00275D12"/>
    <w:rsid w:val="002832F1"/>
    <w:rsid w:val="00284FEB"/>
    <w:rsid w:val="002860C4"/>
    <w:rsid w:val="002912DF"/>
    <w:rsid w:val="0029620F"/>
    <w:rsid w:val="00296628"/>
    <w:rsid w:val="002A04E4"/>
    <w:rsid w:val="002B5741"/>
    <w:rsid w:val="002B6C96"/>
    <w:rsid w:val="002C1A33"/>
    <w:rsid w:val="002D2017"/>
    <w:rsid w:val="002E472E"/>
    <w:rsid w:val="002F459C"/>
    <w:rsid w:val="00305409"/>
    <w:rsid w:val="00315592"/>
    <w:rsid w:val="00331592"/>
    <w:rsid w:val="00346CBF"/>
    <w:rsid w:val="003609EF"/>
    <w:rsid w:val="0036231A"/>
    <w:rsid w:val="00365168"/>
    <w:rsid w:val="003736A8"/>
    <w:rsid w:val="00374DD4"/>
    <w:rsid w:val="003761C1"/>
    <w:rsid w:val="00381CD7"/>
    <w:rsid w:val="003840AD"/>
    <w:rsid w:val="003B09A6"/>
    <w:rsid w:val="003B3E0A"/>
    <w:rsid w:val="003B593C"/>
    <w:rsid w:val="003C1DAE"/>
    <w:rsid w:val="003C7231"/>
    <w:rsid w:val="003D1504"/>
    <w:rsid w:val="003E1A36"/>
    <w:rsid w:val="003F5EB8"/>
    <w:rsid w:val="0040619A"/>
    <w:rsid w:val="00410371"/>
    <w:rsid w:val="00412A38"/>
    <w:rsid w:val="00417D57"/>
    <w:rsid w:val="004242F1"/>
    <w:rsid w:val="00425379"/>
    <w:rsid w:val="00425B04"/>
    <w:rsid w:val="004374E0"/>
    <w:rsid w:val="00460540"/>
    <w:rsid w:val="00474E77"/>
    <w:rsid w:val="00491953"/>
    <w:rsid w:val="004B75B7"/>
    <w:rsid w:val="004C1593"/>
    <w:rsid w:val="004C5406"/>
    <w:rsid w:val="004E7E49"/>
    <w:rsid w:val="004F1512"/>
    <w:rsid w:val="005069AE"/>
    <w:rsid w:val="00506EF9"/>
    <w:rsid w:val="005141D9"/>
    <w:rsid w:val="0051580D"/>
    <w:rsid w:val="005327E7"/>
    <w:rsid w:val="00540B87"/>
    <w:rsid w:val="00547111"/>
    <w:rsid w:val="005478FA"/>
    <w:rsid w:val="00557D65"/>
    <w:rsid w:val="00565F04"/>
    <w:rsid w:val="00581DFE"/>
    <w:rsid w:val="005870AD"/>
    <w:rsid w:val="00592D74"/>
    <w:rsid w:val="0059412A"/>
    <w:rsid w:val="005D1D2B"/>
    <w:rsid w:val="005E2C44"/>
    <w:rsid w:val="005F5993"/>
    <w:rsid w:val="00607D95"/>
    <w:rsid w:val="00621188"/>
    <w:rsid w:val="006257ED"/>
    <w:rsid w:val="00653DE4"/>
    <w:rsid w:val="0066256F"/>
    <w:rsid w:val="006629F7"/>
    <w:rsid w:val="006639D6"/>
    <w:rsid w:val="00665C47"/>
    <w:rsid w:val="00666A35"/>
    <w:rsid w:val="00667398"/>
    <w:rsid w:val="00687DE4"/>
    <w:rsid w:val="006933D4"/>
    <w:rsid w:val="00695808"/>
    <w:rsid w:val="0069787D"/>
    <w:rsid w:val="006B46FB"/>
    <w:rsid w:val="006E0B04"/>
    <w:rsid w:val="006E21FB"/>
    <w:rsid w:val="006E7F21"/>
    <w:rsid w:val="006F4128"/>
    <w:rsid w:val="0070408D"/>
    <w:rsid w:val="007220E5"/>
    <w:rsid w:val="0072674B"/>
    <w:rsid w:val="00734F70"/>
    <w:rsid w:val="00755974"/>
    <w:rsid w:val="007610A0"/>
    <w:rsid w:val="0078067A"/>
    <w:rsid w:val="00792342"/>
    <w:rsid w:val="007931A4"/>
    <w:rsid w:val="007977A8"/>
    <w:rsid w:val="00797FA1"/>
    <w:rsid w:val="007A126C"/>
    <w:rsid w:val="007B0E43"/>
    <w:rsid w:val="007B512A"/>
    <w:rsid w:val="007C2097"/>
    <w:rsid w:val="007C6489"/>
    <w:rsid w:val="007D6A07"/>
    <w:rsid w:val="007E5AF8"/>
    <w:rsid w:val="007F22AB"/>
    <w:rsid w:val="007F3C45"/>
    <w:rsid w:val="007F7259"/>
    <w:rsid w:val="007F7463"/>
    <w:rsid w:val="008016A2"/>
    <w:rsid w:val="008040A8"/>
    <w:rsid w:val="008059F7"/>
    <w:rsid w:val="008279FA"/>
    <w:rsid w:val="00827E49"/>
    <w:rsid w:val="00846E7B"/>
    <w:rsid w:val="00861829"/>
    <w:rsid w:val="008626E7"/>
    <w:rsid w:val="0086720B"/>
    <w:rsid w:val="00870EE7"/>
    <w:rsid w:val="008863B9"/>
    <w:rsid w:val="008A45A6"/>
    <w:rsid w:val="008B469F"/>
    <w:rsid w:val="008B4C1B"/>
    <w:rsid w:val="008C00C0"/>
    <w:rsid w:val="008C345D"/>
    <w:rsid w:val="008C71BF"/>
    <w:rsid w:val="008D340D"/>
    <w:rsid w:val="008D3CCC"/>
    <w:rsid w:val="008D49E8"/>
    <w:rsid w:val="008F0471"/>
    <w:rsid w:val="008F30AC"/>
    <w:rsid w:val="008F3789"/>
    <w:rsid w:val="008F686C"/>
    <w:rsid w:val="008F6F01"/>
    <w:rsid w:val="009148DE"/>
    <w:rsid w:val="00920B65"/>
    <w:rsid w:val="009214A9"/>
    <w:rsid w:val="00924D56"/>
    <w:rsid w:val="009277C1"/>
    <w:rsid w:val="00932740"/>
    <w:rsid w:val="00941E30"/>
    <w:rsid w:val="0097310B"/>
    <w:rsid w:val="009777D9"/>
    <w:rsid w:val="00991B88"/>
    <w:rsid w:val="009A5753"/>
    <w:rsid w:val="009A579D"/>
    <w:rsid w:val="009B2AFF"/>
    <w:rsid w:val="009D0F50"/>
    <w:rsid w:val="009D690A"/>
    <w:rsid w:val="009D7FEB"/>
    <w:rsid w:val="009E3297"/>
    <w:rsid w:val="009F3A3B"/>
    <w:rsid w:val="009F734F"/>
    <w:rsid w:val="00A14379"/>
    <w:rsid w:val="00A20FBB"/>
    <w:rsid w:val="00A246B6"/>
    <w:rsid w:val="00A46568"/>
    <w:rsid w:val="00A47E70"/>
    <w:rsid w:val="00A50CF0"/>
    <w:rsid w:val="00A7671C"/>
    <w:rsid w:val="00A9262A"/>
    <w:rsid w:val="00AA0C66"/>
    <w:rsid w:val="00AA1E98"/>
    <w:rsid w:val="00AA2CBC"/>
    <w:rsid w:val="00AB0B49"/>
    <w:rsid w:val="00AC5820"/>
    <w:rsid w:val="00AC6650"/>
    <w:rsid w:val="00AD1CD8"/>
    <w:rsid w:val="00B258BB"/>
    <w:rsid w:val="00B424F6"/>
    <w:rsid w:val="00B476C7"/>
    <w:rsid w:val="00B51315"/>
    <w:rsid w:val="00B563E1"/>
    <w:rsid w:val="00B61852"/>
    <w:rsid w:val="00B653F6"/>
    <w:rsid w:val="00B65803"/>
    <w:rsid w:val="00B67B97"/>
    <w:rsid w:val="00B92426"/>
    <w:rsid w:val="00B968C8"/>
    <w:rsid w:val="00BA28F3"/>
    <w:rsid w:val="00BA3EC5"/>
    <w:rsid w:val="00BA51D9"/>
    <w:rsid w:val="00BB5DFC"/>
    <w:rsid w:val="00BD279D"/>
    <w:rsid w:val="00BD6BB8"/>
    <w:rsid w:val="00BD6CA4"/>
    <w:rsid w:val="00C05CEB"/>
    <w:rsid w:val="00C1360C"/>
    <w:rsid w:val="00C139C6"/>
    <w:rsid w:val="00C66BA2"/>
    <w:rsid w:val="00C870F6"/>
    <w:rsid w:val="00C90231"/>
    <w:rsid w:val="00C9540D"/>
    <w:rsid w:val="00C95985"/>
    <w:rsid w:val="00CA138F"/>
    <w:rsid w:val="00CA4860"/>
    <w:rsid w:val="00CC0DE0"/>
    <w:rsid w:val="00CC5026"/>
    <w:rsid w:val="00CC68D0"/>
    <w:rsid w:val="00CD7AC0"/>
    <w:rsid w:val="00CE04FB"/>
    <w:rsid w:val="00CE1874"/>
    <w:rsid w:val="00D03F9A"/>
    <w:rsid w:val="00D06D51"/>
    <w:rsid w:val="00D24991"/>
    <w:rsid w:val="00D50255"/>
    <w:rsid w:val="00D66520"/>
    <w:rsid w:val="00D7078F"/>
    <w:rsid w:val="00D84AE9"/>
    <w:rsid w:val="00DB17A0"/>
    <w:rsid w:val="00DB4F05"/>
    <w:rsid w:val="00DC5AE3"/>
    <w:rsid w:val="00DE18B2"/>
    <w:rsid w:val="00DE34CF"/>
    <w:rsid w:val="00DF00F2"/>
    <w:rsid w:val="00E13F3D"/>
    <w:rsid w:val="00E2758E"/>
    <w:rsid w:val="00E34898"/>
    <w:rsid w:val="00E40877"/>
    <w:rsid w:val="00E50B67"/>
    <w:rsid w:val="00E52F6B"/>
    <w:rsid w:val="00E60781"/>
    <w:rsid w:val="00E75471"/>
    <w:rsid w:val="00E834A4"/>
    <w:rsid w:val="00E8608C"/>
    <w:rsid w:val="00EB09B7"/>
    <w:rsid w:val="00EB6EC8"/>
    <w:rsid w:val="00ED7328"/>
    <w:rsid w:val="00EE7D7C"/>
    <w:rsid w:val="00EF3D33"/>
    <w:rsid w:val="00F02649"/>
    <w:rsid w:val="00F1423B"/>
    <w:rsid w:val="00F25D98"/>
    <w:rsid w:val="00F300FB"/>
    <w:rsid w:val="00F411F6"/>
    <w:rsid w:val="00F47C46"/>
    <w:rsid w:val="00F60F9D"/>
    <w:rsid w:val="00F641E4"/>
    <w:rsid w:val="00F67187"/>
    <w:rsid w:val="00F86BB5"/>
    <w:rsid w:val="00F90013"/>
    <w:rsid w:val="00FB4A59"/>
    <w:rsid w:val="00FB6386"/>
    <w:rsid w:val="00FC7121"/>
    <w:rsid w:val="00FD34FC"/>
    <w:rsid w:val="00FD447E"/>
    <w:rsid w:val="00FD7490"/>
    <w:rsid w:val="00FE2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FD749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D74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D749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D749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D74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D749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B593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B593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F5993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3C1D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C1DA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6673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1.vsd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6" ma:contentTypeDescription="Create a new document." ma:contentTypeScope="" ma:versionID="13739b89aa622c25d7d53c927e5d61f0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e25e1a3f88785c47e5383cbead732436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  <xsd:element ref="ns4:MediaLengthInSeconds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6" nillable="true" ma:displayName="_activity" ma:hidden="true" ma:internalName="_activity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5AIRPNAIUNRU-1306052894-3908</_dlc_DocId>
    <_dlc_DocIdUrl xmlns="71c5aaf6-e6ce-465b-b873-5148d2a4c105">
      <Url>https://nokia.sharepoint.com/sites/c5g/epc/_layouts/15/DocIdRedir.aspx?ID=5AIRPNAIUNRU-1306052894-3908</Url>
      <Description>5AIRPNAIUNRU-1306052894-3908</Description>
    </_dlc_DocIdUrl>
    <_activity xmlns="687e87d0-d0a8-4c48-8f94-14f0c67212c5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CF9E3E72-14CD-4560-86F9-B8A88D6B28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BBF080-B069-40C9-8259-238B4992A9D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7517A6-0D3A-4FF5-A5C4-4FA6B22674B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687e87d0-d0a8-4c48-8f94-14f0c67212c5"/>
  </ds:schemaRefs>
</ds:datastoreItem>
</file>

<file path=customXml/itemProps5.xml><?xml version="1.0" encoding="utf-8"?>
<ds:datastoreItem xmlns:ds="http://schemas.openxmlformats.org/officeDocument/2006/customXml" ds:itemID="{0D0424B9-B923-40AA-8E6B-FE6B47CB233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15E8CA0-E10C-4DDC-8853-AE9AEECC194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10</Pages>
  <Words>2802</Words>
  <Characters>15977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AP-NOKIA</cp:lastModifiedBy>
  <cp:revision>41</cp:revision>
  <cp:lastPrinted>1899-12-31T23:00:00Z</cp:lastPrinted>
  <dcterms:created xsi:type="dcterms:W3CDTF">2023-08-07T08:41:00Z</dcterms:created>
  <dcterms:modified xsi:type="dcterms:W3CDTF">2023-08-25T08:59:00Z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  <property fmtid="{D5CDD505-2E9C-101B-9397-08002B2CF9AE}" pid="22" name="_dlc_DocIdItemGuid">
    <vt:lpwstr>2760d933-579b-4d79-b2ef-43d553220707</vt:lpwstr>
  </property>
</Properties>
</file>